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AA7BE1">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057613">
        <w:rPr>
          <w:rFonts w:ascii="Arial" w:hAnsi="Arial" w:cs="Arial" w:hint="eastAsia"/>
          <w:b/>
          <w:bCs/>
          <w:color w:val="000000"/>
          <w:sz w:val="28"/>
        </w:rPr>
        <w:t>6</w:t>
      </w:r>
      <w:r w:rsidR="00140B15">
        <w:rPr>
          <w:rFonts w:ascii="Arial" w:hAnsi="Arial" w:cs="Arial" w:hint="eastAsia"/>
          <w:b/>
          <w:bCs/>
          <w:color w:val="000000"/>
          <w:sz w:val="28"/>
        </w:rPr>
        <w:t>9</w:t>
      </w:r>
      <w:r w:rsidR="00AA7BE1">
        <w:rPr>
          <w:rFonts w:ascii="Arial" w:hAnsi="Arial" w:cs="Arial" w:hint="eastAsia"/>
          <w:b/>
          <w:bCs/>
          <w:color w:val="000000"/>
          <w:sz w:val="28"/>
        </w:rPr>
        <w:t xml:space="preserve"> </w:t>
      </w:r>
      <w:r w:rsidR="00AA7BE1" w:rsidRPr="00AA7BE1">
        <w:rPr>
          <w:rFonts w:ascii="Arial" w:hAnsi="Arial" w:cs="Arial"/>
          <w:b/>
          <w:sz w:val="28"/>
          <w:lang w:eastAsia="ja-JP"/>
        </w:rPr>
        <w:t>UE RF AH</w:t>
      </w:r>
      <w:r w:rsidR="00AA7BE1" w:rsidRPr="00373A64">
        <w:rPr>
          <w:rFonts w:ascii="Arial" w:hAnsi="Arial" w:cs="Arial"/>
          <w:b/>
          <w:sz w:val="24"/>
        </w:rPr>
        <w:tab/>
      </w:r>
      <w:r w:rsidR="00AA7BE1">
        <w:rPr>
          <w:rFonts w:ascii="Arial" w:hAnsi="Arial" w:cs="Arial" w:hint="eastAsia"/>
          <w:b/>
          <w:sz w:val="24"/>
        </w:rPr>
        <w:t xml:space="preserve">                   </w:t>
      </w:r>
      <w:r w:rsidR="00AA7BE1" w:rsidRPr="00AA7BE1">
        <w:rPr>
          <w:rFonts w:ascii="Arial" w:hAnsi="Arial" w:cs="Arial"/>
          <w:b/>
          <w:sz w:val="28"/>
        </w:rPr>
        <w:t>R4-</w:t>
      </w:r>
      <w:r w:rsidR="000131CC">
        <w:rPr>
          <w:rFonts w:ascii="Arial" w:hAnsi="Arial" w:cs="Arial"/>
          <w:b/>
          <w:sz w:val="28"/>
        </w:rPr>
        <w:t>69AH-</w:t>
      </w:r>
      <w:r w:rsidR="00E01623">
        <w:rPr>
          <w:rFonts w:ascii="Arial" w:hAnsi="Arial" w:cs="Arial" w:hint="eastAsia"/>
          <w:b/>
          <w:sz w:val="28"/>
        </w:rPr>
        <w:t>0007</w:t>
      </w:r>
    </w:p>
    <w:p w:rsidR="00C923C2" w:rsidRPr="00AA7BE1" w:rsidRDefault="00AA7BE1" w:rsidP="00C923C2">
      <w:pPr>
        <w:rPr>
          <w:rFonts w:ascii="Arial" w:eastAsiaTheme="minorEastAsia" w:hAnsi="Arial" w:cs="Arial"/>
          <w:b/>
          <w:bCs/>
          <w:sz w:val="28"/>
          <w:szCs w:val="24"/>
          <w:lang w:val="en-US" w:eastAsia="ko-KR"/>
        </w:rPr>
      </w:pPr>
      <w:r>
        <w:rPr>
          <w:rFonts w:ascii="Arial" w:eastAsiaTheme="minorEastAsia" w:hAnsi="Arial" w:cs="Arial" w:hint="eastAsia"/>
          <w:b/>
          <w:bCs/>
          <w:sz w:val="28"/>
          <w:szCs w:val="24"/>
          <w:lang w:val="en-US" w:eastAsia="ko-KR"/>
        </w:rPr>
        <w:t>Austin</w:t>
      </w:r>
      <w:r w:rsidR="00140B15"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TX</w:t>
      </w:r>
      <w:r w:rsidR="00140B15" w:rsidRPr="00140B15">
        <w:rPr>
          <w:rFonts w:ascii="Arial" w:hAnsi="Arial" w:cs="Arial" w:hint="eastAsia"/>
          <w:b/>
          <w:bCs/>
          <w:sz w:val="28"/>
          <w:szCs w:val="24"/>
          <w:lang w:val="en-US" w:eastAsia="ko-KR"/>
        </w:rPr>
        <w:t>, U.S.</w:t>
      </w:r>
      <w:r w:rsidR="00140B15" w:rsidRPr="00140B15">
        <w:rPr>
          <w:rFonts w:ascii="Arial" w:hAnsi="Arial" w:cs="Arial"/>
          <w:b/>
          <w:bCs/>
          <w:sz w:val="28"/>
          <w:szCs w:val="24"/>
          <w:lang w:val="en-US"/>
        </w:rPr>
        <w:t xml:space="preserve">, </w:t>
      </w:r>
      <w:r w:rsidR="00140B15" w:rsidRPr="00140B15">
        <w:rPr>
          <w:rFonts w:ascii="Arial" w:hAnsi="Arial" w:cs="Arial" w:hint="eastAsia"/>
          <w:b/>
          <w:bCs/>
          <w:sz w:val="28"/>
          <w:szCs w:val="24"/>
          <w:lang w:val="en-US" w:eastAsia="ko-KR"/>
        </w:rPr>
        <w:t>1</w:t>
      </w:r>
      <w:r>
        <w:rPr>
          <w:rFonts w:ascii="Arial" w:eastAsiaTheme="minorEastAsia" w:hAnsi="Arial" w:cs="Arial" w:hint="eastAsia"/>
          <w:b/>
          <w:bCs/>
          <w:sz w:val="28"/>
          <w:szCs w:val="24"/>
          <w:lang w:val="en-US" w:eastAsia="ko-KR"/>
        </w:rPr>
        <w:t>4</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 1</w:t>
      </w:r>
      <w:r>
        <w:rPr>
          <w:rFonts w:ascii="Arial" w:eastAsiaTheme="minorEastAsia" w:hAnsi="Arial" w:cs="Arial" w:hint="eastAsia"/>
          <w:b/>
          <w:bCs/>
          <w:sz w:val="28"/>
          <w:szCs w:val="24"/>
          <w:lang w:val="en-US" w:eastAsia="ko-KR"/>
        </w:rPr>
        <w:t>6</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Jan</w:t>
      </w:r>
      <w:r w:rsidR="00140B15" w:rsidRPr="00140B15">
        <w:rPr>
          <w:rFonts w:ascii="Arial" w:hAnsi="Arial" w:cs="Arial" w:hint="eastAsia"/>
          <w:b/>
          <w:bCs/>
          <w:sz w:val="28"/>
          <w:szCs w:val="24"/>
          <w:lang w:val="en-US" w:eastAsia="ko-KR"/>
        </w:rPr>
        <w:t>.</w:t>
      </w:r>
      <w:r w:rsidR="00140B15" w:rsidRPr="00140B15">
        <w:rPr>
          <w:rFonts w:ascii="Arial" w:hAnsi="Arial" w:cs="Arial"/>
          <w:b/>
          <w:bCs/>
          <w:sz w:val="28"/>
          <w:szCs w:val="24"/>
          <w:lang w:val="en-US"/>
        </w:rPr>
        <w:t>, 201</w:t>
      </w:r>
      <w:r>
        <w:rPr>
          <w:rFonts w:ascii="Arial" w:eastAsiaTheme="minorEastAsia" w:hAnsi="Arial" w:cs="Arial" w:hint="eastAsia"/>
          <w:b/>
          <w:bCs/>
          <w:sz w:val="28"/>
          <w:szCs w:val="24"/>
          <w:lang w:val="en-US" w:eastAsia="ko-KR"/>
        </w:rPr>
        <w:t>4</w:t>
      </w:r>
    </w:p>
    <w:p w:rsidR="00140B15" w:rsidRPr="00140B15" w:rsidRDefault="00140B15" w:rsidP="00C923C2">
      <w:pPr>
        <w:rPr>
          <w:rFonts w:ascii="Arial" w:eastAsiaTheme="minorEastAsia" w:hAnsi="Arial" w:cs="Arial"/>
          <w:color w:val="0000FF"/>
          <w:kern w:val="2"/>
          <w:sz w:val="24"/>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8C55A7">
        <w:rPr>
          <w:rFonts w:ascii="Arial" w:eastAsia="바탕" w:hAnsi="Arial" w:cs="Arial" w:hint="eastAsia"/>
          <w:b/>
          <w:bCs/>
          <w:color w:val="000000"/>
          <w:sz w:val="20"/>
          <w:szCs w:val="20"/>
          <w:lang w:val="en-US" w:eastAsia="ko-KR"/>
        </w:rPr>
        <w:t>3</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3F55B5">
        <w:rPr>
          <w:rFonts w:ascii="Arial" w:eastAsiaTheme="minorEastAsia" w:hAnsi="Arial" w:cs="Arial" w:hint="eastAsia"/>
          <w:b/>
          <w:bCs/>
          <w:color w:val="000000"/>
          <w:sz w:val="20"/>
          <w:szCs w:val="20"/>
          <w:lang w:val="en-US" w:eastAsia="ko-KR"/>
        </w:rPr>
        <w:t>TP for TR36.8</w:t>
      </w:r>
      <w:r w:rsidR="00CE79DC">
        <w:rPr>
          <w:rFonts w:ascii="Arial" w:eastAsiaTheme="minorEastAsia" w:hAnsi="Arial" w:cs="Arial" w:hint="eastAsia"/>
          <w:b/>
          <w:bCs/>
          <w:color w:val="000000"/>
          <w:sz w:val="20"/>
          <w:szCs w:val="20"/>
          <w:lang w:val="en-US" w:eastAsia="ko-KR"/>
        </w:rPr>
        <w:t>60</w:t>
      </w:r>
      <w:r w:rsidR="003F55B5">
        <w:rPr>
          <w:rFonts w:ascii="Arial" w:eastAsiaTheme="minorEastAsia" w:hAnsi="Arial" w:cs="Arial" w:hint="eastAsia"/>
          <w:b/>
          <w:bCs/>
          <w:color w:val="000000"/>
          <w:sz w:val="20"/>
          <w:szCs w:val="20"/>
          <w:lang w:val="en-US" w:eastAsia="ko-KR"/>
        </w:rPr>
        <w:t xml:space="preserve">: </w:t>
      </w:r>
      <w:r w:rsidR="00CE79DC">
        <w:rPr>
          <w:rFonts w:ascii="Arial" w:eastAsiaTheme="minorEastAsia" w:hAnsi="Arial" w:cs="Arial" w:hint="eastAsia"/>
          <w:b/>
          <w:bCs/>
          <w:color w:val="000000"/>
          <w:sz w:val="20"/>
          <w:szCs w:val="20"/>
          <w:lang w:val="en-US" w:eastAsia="ko-KR"/>
        </w:rPr>
        <w:t>General TX requirements for 2U</w:t>
      </w:r>
      <w:r w:rsidR="003F55B5">
        <w:rPr>
          <w:rFonts w:ascii="Arial" w:eastAsiaTheme="minorEastAsia" w:hAnsi="Arial" w:cs="Arial" w:hint="eastAsia"/>
          <w:b/>
          <w:bCs/>
          <w:color w:val="000000"/>
          <w:sz w:val="20"/>
          <w:szCs w:val="20"/>
          <w:lang w:val="en-US" w:eastAsia="ko-KR"/>
        </w:rPr>
        <w:t xml:space="preserve">Ls </w:t>
      </w:r>
      <w:r w:rsidR="00CE79DC">
        <w:rPr>
          <w:rFonts w:ascii="Arial" w:eastAsiaTheme="minorEastAsia" w:hAnsi="Arial" w:cs="Arial" w:hint="eastAsia"/>
          <w:b/>
          <w:bCs/>
          <w:color w:val="000000"/>
          <w:sz w:val="20"/>
          <w:szCs w:val="20"/>
          <w:lang w:val="en-US" w:eastAsia="ko-KR"/>
        </w:rPr>
        <w:t xml:space="preserve">inter-band </w:t>
      </w:r>
      <w:r w:rsidR="003F55B5">
        <w:rPr>
          <w:rFonts w:ascii="Arial" w:eastAsiaTheme="minorEastAsia" w:hAnsi="Arial" w:cs="Arial" w:hint="eastAsia"/>
          <w:b/>
          <w:bCs/>
          <w:color w:val="000000"/>
          <w:sz w:val="20"/>
          <w:szCs w:val="20"/>
          <w:lang w:val="en-US" w:eastAsia="ko-KR"/>
        </w:rPr>
        <w:t>CA</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337DD1" w:rsidRDefault="00337DD1" w:rsidP="00337DD1">
      <w:pPr>
        <w:numPr>
          <w:ilvl w:val="0"/>
          <w:numId w:val="6"/>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337DD1" w:rsidRDefault="00337DD1" w:rsidP="001809E8">
      <w:pPr>
        <w:spacing w:beforeLines="50"/>
        <w:ind w:firstLine="403"/>
        <w:rPr>
          <w:rFonts w:eastAsia="바탕"/>
          <w:lang w:eastAsia="ko-KR"/>
        </w:rPr>
      </w:pPr>
      <w:r>
        <w:rPr>
          <w:rFonts w:eastAsia="바탕" w:hint="eastAsia"/>
          <w:lang w:eastAsia="ko-KR"/>
        </w:rPr>
        <w:tab/>
        <w:t>In the last RAN4 #69</w:t>
      </w:r>
      <w:r w:rsidRPr="00085363">
        <w:rPr>
          <w:rFonts w:eastAsia="바탕" w:hint="eastAsia"/>
          <w:lang w:eastAsia="ko-KR"/>
        </w:rPr>
        <w:t xml:space="preserve"> meetings</w:t>
      </w:r>
      <w:r>
        <w:rPr>
          <w:rFonts w:eastAsia="바탕" w:hint="eastAsia"/>
          <w:lang w:eastAsia="ko-KR"/>
        </w:rPr>
        <w:t xml:space="preserve">, </w:t>
      </w:r>
      <w:r w:rsidR="005027E2">
        <w:rPr>
          <w:rFonts w:eastAsia="바탕" w:hint="eastAsia"/>
          <w:kern w:val="2"/>
          <w:lang w:eastAsia="ko-KR"/>
        </w:rPr>
        <w:t xml:space="preserve">RAN4 has agreed to have general SE requirements including UE-to-UE coexistence between 3GPP bands and also agreed not to consider the Harmonics/ IMD impacts on the ISM </w:t>
      </w:r>
      <w:r w:rsidR="005027E2">
        <w:rPr>
          <w:rFonts w:eastAsia="바탕"/>
          <w:kern w:val="2"/>
          <w:lang w:eastAsia="ko-KR"/>
        </w:rPr>
        <w:t>bands</w:t>
      </w:r>
      <w:r>
        <w:rPr>
          <w:rFonts w:eastAsia="바탕" w:hint="eastAsia"/>
          <w:kern w:val="2"/>
          <w:lang w:eastAsia="ko-KR"/>
        </w:rPr>
        <w:t xml:space="preserve">. </w:t>
      </w:r>
    </w:p>
    <w:p w:rsidR="00337DD1" w:rsidRDefault="00337DD1" w:rsidP="00337DD1">
      <w:pPr>
        <w:spacing w:after="240"/>
        <w:rPr>
          <w:rFonts w:eastAsia="바탕"/>
          <w:lang w:val="en-US" w:eastAsia="ko-KR"/>
        </w:rPr>
      </w:pPr>
      <w:r>
        <w:rPr>
          <w:rFonts w:eastAsia="바탕" w:hint="eastAsia"/>
          <w:lang w:eastAsia="ko-KR"/>
        </w:rPr>
        <w:t xml:space="preserve">In this paper, some remaining TX requirements such as </w:t>
      </w:r>
      <w:r>
        <w:rPr>
          <w:rFonts w:eastAsia="바탕" w:hint="eastAsia"/>
          <w:lang w:val="en-US" w:eastAsia="ko-KR"/>
        </w:rPr>
        <w:t xml:space="preserve">ACLR, SEM and </w:t>
      </w:r>
      <w:r>
        <w:rPr>
          <w:rFonts w:eastAsia="바탕"/>
          <w:lang w:val="en-US" w:eastAsia="ko-KR"/>
        </w:rPr>
        <w:t>transmit</w:t>
      </w:r>
      <w:r>
        <w:rPr>
          <w:rFonts w:eastAsia="바탕" w:hint="eastAsia"/>
          <w:lang w:val="en-US" w:eastAsia="ko-KR"/>
        </w:rPr>
        <w:t xml:space="preserve"> intermodulation</w:t>
      </w:r>
      <w:r>
        <w:rPr>
          <w:rFonts w:eastAsia="바탕" w:hint="eastAsia"/>
          <w:lang w:eastAsia="ko-KR"/>
        </w:rPr>
        <w:t xml:space="preserve"> are analyzed for 2ULs inter-band CA when both CCs are activated.</w:t>
      </w:r>
    </w:p>
    <w:p w:rsidR="00337DD1" w:rsidRPr="00B67DFA" w:rsidRDefault="00337DD1" w:rsidP="00337DD1">
      <w:pPr>
        <w:pStyle w:val="1"/>
        <w:numPr>
          <w:ilvl w:val="0"/>
          <w:numId w:val="6"/>
        </w:numPr>
        <w:spacing w:before="240"/>
        <w:ind w:left="823"/>
        <w:rPr>
          <w:rFonts w:eastAsia="바탕"/>
          <w:lang w:val="en-US" w:eastAsia="ko-KR"/>
        </w:rPr>
      </w:pPr>
      <w:r>
        <w:rPr>
          <w:rFonts w:eastAsia="맑은 고딕"/>
          <w:lang w:val="en-US" w:eastAsia="ko-KR"/>
        </w:rPr>
        <w:t>R</w:t>
      </w:r>
      <w:r>
        <w:rPr>
          <w:rFonts w:eastAsia="맑은 고딕" w:hint="eastAsia"/>
          <w:lang w:val="en-US" w:eastAsia="ko-KR"/>
        </w:rPr>
        <w:t>eference</w:t>
      </w:r>
    </w:p>
    <w:p w:rsidR="0098745A" w:rsidRDefault="00337DD1" w:rsidP="0098745A">
      <w:pPr>
        <w:numPr>
          <w:ilvl w:val="0"/>
          <w:numId w:val="4"/>
        </w:numPr>
        <w:tabs>
          <w:tab w:val="left" w:pos="1985"/>
        </w:tabs>
        <w:spacing w:after="100" w:afterAutospacing="1"/>
        <w:rPr>
          <w:rFonts w:eastAsia="맑은 고딕"/>
          <w:lang w:eastAsia="ko-KR"/>
        </w:rPr>
      </w:pPr>
      <w:r>
        <w:rPr>
          <w:rFonts w:eastAsia="맑은 고딕" w:hint="eastAsia"/>
          <w:lang w:eastAsia="ko-KR"/>
        </w:rPr>
        <w:t>R4-137035</w:t>
      </w:r>
      <w:r w:rsidR="0098745A">
        <w:rPr>
          <w:rFonts w:eastAsia="맑은 고딕" w:hint="eastAsia"/>
          <w:lang w:eastAsia="ko-KR"/>
        </w:rPr>
        <w:t xml:space="preserve">, </w:t>
      </w:r>
      <w:r w:rsidR="0098745A" w:rsidRPr="00337DD1">
        <w:rPr>
          <w:kern w:val="2"/>
          <w:lang w:val="en-US" w:eastAsia="ko-KR"/>
        </w:rPr>
        <w:t>“</w:t>
      </w:r>
      <w:r w:rsidRPr="00337DD1">
        <w:rPr>
          <w:rFonts w:hint="eastAsia"/>
          <w:kern w:val="2"/>
          <w:lang w:val="en-US" w:eastAsia="ko-KR"/>
        </w:rPr>
        <w:t xml:space="preserve">TP </w:t>
      </w:r>
      <w:r w:rsidRPr="00337DD1">
        <w:rPr>
          <w:kern w:val="2"/>
          <w:lang w:val="en-US" w:eastAsia="ko-KR"/>
        </w:rPr>
        <w:t>for TR 36.860 V0.</w:t>
      </w:r>
      <w:r w:rsidRPr="00337DD1">
        <w:rPr>
          <w:rFonts w:hint="eastAsia"/>
          <w:kern w:val="2"/>
          <w:lang w:val="en-US" w:eastAsia="ko-KR"/>
        </w:rPr>
        <w:t>4</w:t>
      </w:r>
      <w:r w:rsidRPr="00337DD1">
        <w:rPr>
          <w:kern w:val="2"/>
          <w:lang w:val="en-US" w:eastAsia="ko-KR"/>
        </w:rPr>
        <w:t>.0 some</w:t>
      </w:r>
      <w:r w:rsidRPr="00337DD1">
        <w:rPr>
          <w:rFonts w:hint="eastAsia"/>
          <w:kern w:val="2"/>
          <w:lang w:val="en-US" w:eastAsia="ko-KR"/>
        </w:rPr>
        <w:t xml:space="preserve"> changes for dual-uplink inter-band CA general requirement,</w:t>
      </w:r>
      <w:r w:rsidRPr="00337DD1">
        <w:rPr>
          <w:kern w:val="2"/>
          <w:lang w:val="en-US" w:eastAsia="ko-KR"/>
        </w:rPr>
        <w:t>”</w:t>
      </w:r>
      <w:r w:rsidRPr="00337DD1">
        <w:rPr>
          <w:rFonts w:hint="eastAsia"/>
          <w:kern w:val="2"/>
          <w:lang w:val="en-US" w:eastAsia="ko-KR"/>
        </w:rPr>
        <w:t xml:space="preserve"> Huawei, LG Electronics</w:t>
      </w:r>
    </w:p>
    <w:p w:rsidR="0098745A" w:rsidRDefault="0098745A" w:rsidP="0098745A">
      <w:pPr>
        <w:numPr>
          <w:ilvl w:val="0"/>
          <w:numId w:val="4"/>
        </w:numPr>
        <w:tabs>
          <w:tab w:val="left" w:pos="1985"/>
        </w:tabs>
        <w:spacing w:after="100" w:afterAutospacing="1"/>
        <w:rPr>
          <w:rFonts w:eastAsia="맑은 고딕" w:hint="eastAsia"/>
          <w:lang w:eastAsia="ko-KR"/>
        </w:rPr>
      </w:pPr>
      <w:r>
        <w:rPr>
          <w:rFonts w:eastAsia="맑은 고딕" w:hint="eastAsia"/>
          <w:lang w:eastAsia="ko-KR"/>
        </w:rPr>
        <w:t>TS 36.101 v12.2.0</w:t>
      </w:r>
    </w:p>
    <w:p w:rsidR="005027E2" w:rsidRPr="005027E2" w:rsidRDefault="005027E2" w:rsidP="005027E2">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Pr>
          <w:rFonts w:eastAsia="바탕" w:hint="eastAsia"/>
          <w:lang w:eastAsia="ko-KR"/>
        </w:rPr>
        <w:t>36</w:t>
      </w:r>
      <w:r>
        <w:rPr>
          <w:rFonts w:eastAsia="바탕"/>
          <w:lang w:eastAsia="ko-KR"/>
        </w:rPr>
        <w:t>.</w:t>
      </w:r>
      <w:r>
        <w:rPr>
          <w:rFonts w:eastAsia="바탕" w:hint="eastAsia"/>
          <w:lang w:eastAsia="ko-KR"/>
        </w:rPr>
        <w:t>823</w:t>
      </w:r>
      <w:r>
        <w:rPr>
          <w:rFonts w:eastAsia="바탕"/>
          <w:lang w:eastAsia="ko-KR"/>
        </w:rPr>
        <w:t xml:space="preserve"> </w:t>
      </w:r>
      <w:r>
        <w:rPr>
          <w:lang w:eastAsia="ko-KR"/>
        </w:rPr>
        <w:t>v</w:t>
      </w:r>
      <w:r>
        <w:rPr>
          <w:rFonts w:eastAsiaTheme="minorEastAsia" w:hint="eastAsia"/>
          <w:lang w:eastAsia="ko-KR"/>
        </w:rPr>
        <w:t>11</w:t>
      </w:r>
      <w:r>
        <w:rPr>
          <w:lang w:eastAsia="ko-KR"/>
        </w:rPr>
        <w:t>.</w:t>
      </w:r>
      <w:r>
        <w:rPr>
          <w:rFonts w:eastAsiaTheme="minorEastAsia" w:hint="eastAsia"/>
          <w:lang w:eastAsia="ko-KR"/>
        </w:rPr>
        <w:t>0</w:t>
      </w:r>
      <w:r>
        <w:rPr>
          <w:lang w:eastAsia="ko-KR"/>
        </w:rPr>
        <w:t>.</w:t>
      </w:r>
      <w:r>
        <w:rPr>
          <w:rFonts w:eastAsiaTheme="minorEastAsia" w:hint="eastAsia"/>
          <w:lang w:eastAsia="ko-KR"/>
        </w:rPr>
        <w:t>0</w:t>
      </w:r>
    </w:p>
    <w:p w:rsidR="0098745A" w:rsidRPr="003D12EB" w:rsidRDefault="0098745A" w:rsidP="00FF075A">
      <w:pPr>
        <w:spacing w:after="0" w:line="260" w:lineRule="exact"/>
        <w:ind w:firstLine="403"/>
        <w:rPr>
          <w:rFonts w:eastAsia="바탕"/>
          <w:lang w:eastAsia="ko-KR"/>
        </w:rPr>
      </w:pPr>
    </w:p>
    <w:p w:rsidR="0098745A" w:rsidRPr="00F3597C" w:rsidRDefault="0098745A" w:rsidP="0098745A">
      <w:pPr>
        <w:rPr>
          <w:rFonts w:ascii="Arial" w:eastAsia="맑은 고딕"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B04333">
        <w:rPr>
          <w:rFonts w:ascii="Arial" w:eastAsia="맑은 고딕" w:hAnsi="Arial" w:cs="Arial" w:hint="eastAsia"/>
          <w:sz w:val="36"/>
          <w:szCs w:val="36"/>
          <w:lang w:val="en-US" w:eastAsia="ko-KR"/>
        </w:rPr>
        <w:t>36.860</w:t>
      </w:r>
    </w:p>
    <w:p w:rsidR="0098745A" w:rsidRDefault="0098745A" w:rsidP="001809E8">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w:t>
      </w:r>
      <w:r w:rsidR="00B04333">
        <w:rPr>
          <w:rFonts w:ascii="Arial" w:eastAsia="맑은 고딕" w:hAnsi="Arial" w:cs="Arial" w:hint="eastAsia"/>
          <w:color w:val="0070C0"/>
          <w:lang w:val="en-US" w:eastAsia="ko-KR"/>
        </w:rPr>
        <w:t>60</w:t>
      </w:r>
      <w:r>
        <w:rPr>
          <w:rFonts w:ascii="Arial" w:hAnsi="Arial" w:cs="Arial"/>
          <w:color w:val="0070C0"/>
          <w:lang w:val="en-US"/>
        </w:rPr>
        <w:t xml:space="preserve"> Chapter </w:t>
      </w:r>
      <w:r w:rsidR="00947A3B">
        <w:rPr>
          <w:rFonts w:ascii="Arial" w:eastAsiaTheme="minorEastAsia" w:hAnsi="Arial" w:cs="Arial" w:hint="eastAsia"/>
          <w:color w:val="0070C0"/>
          <w:lang w:val="en-US" w:eastAsia="ko-KR"/>
        </w:rPr>
        <w:t>5.2.8</w:t>
      </w:r>
      <w:r w:rsidRPr="00E96694">
        <w:rPr>
          <w:rFonts w:ascii="Arial" w:hAnsi="Arial" w:cs="Arial"/>
          <w:color w:val="0070C0"/>
          <w:lang w:val="en-US"/>
        </w:rPr>
        <w:t xml:space="preserve"> ***********************</w:t>
      </w:r>
    </w:p>
    <w:p w:rsidR="00B04333" w:rsidRPr="00015832" w:rsidRDefault="00B04333" w:rsidP="00B04333">
      <w:pPr>
        <w:keepNext/>
        <w:keepLines/>
        <w:spacing w:before="120"/>
        <w:outlineLvl w:val="2"/>
        <w:rPr>
          <w:rFonts w:ascii="Arial" w:hAnsi="Arial"/>
          <w:sz w:val="28"/>
          <w:lang w:val="en-US" w:eastAsia="zh-CN"/>
        </w:rPr>
      </w:pPr>
      <w:r w:rsidRPr="00095E25">
        <w:rPr>
          <w:rFonts w:ascii="Arial" w:hAnsi="Arial"/>
          <w:sz w:val="28"/>
          <w:lang w:val="en-US"/>
        </w:rPr>
        <w:t>5.2.</w:t>
      </w:r>
      <w:r>
        <w:rPr>
          <w:rFonts w:ascii="Arial" w:hAnsi="Arial" w:hint="eastAsia"/>
          <w:sz w:val="28"/>
          <w:lang w:val="en-US" w:eastAsia="zh-CN"/>
        </w:rPr>
        <w:t>8</w:t>
      </w:r>
      <w:r w:rsidRPr="00095E25">
        <w:rPr>
          <w:rFonts w:ascii="Arial" w:hAnsi="Arial"/>
          <w:sz w:val="28"/>
          <w:lang w:val="en-US"/>
        </w:rPr>
        <w:tab/>
      </w:r>
      <w:r w:rsidRPr="00095E25">
        <w:rPr>
          <w:rFonts w:ascii="Arial" w:hAnsi="Arial"/>
          <w:sz w:val="28"/>
          <w:lang w:val="en-US"/>
        </w:rPr>
        <w:tab/>
      </w:r>
      <w:r>
        <w:rPr>
          <w:rFonts w:ascii="Arial" w:hAnsi="Arial" w:hint="eastAsia"/>
          <w:sz w:val="28"/>
          <w:lang w:val="en-US" w:eastAsia="zh-CN"/>
        </w:rPr>
        <w:t>Output RF spectrum emissions</w:t>
      </w:r>
    </w:p>
    <w:bookmarkEnd w:id="0"/>
    <w:bookmarkEnd w:id="1"/>
    <w:bookmarkEnd w:id="2"/>
    <w:p w:rsidR="00B04333" w:rsidRDefault="00B04333" w:rsidP="00B04333">
      <w:pPr>
        <w:rPr>
          <w:lang w:eastAsia="zh-CN"/>
        </w:rPr>
      </w:pPr>
      <w:r w:rsidRPr="00BB0780">
        <w:rPr>
          <w:lang w:eastAsia="zh-CN"/>
        </w:rPr>
        <w:t>F</w:t>
      </w:r>
      <w:r w:rsidRPr="00BB0780">
        <w:rPr>
          <w:rFonts w:hint="eastAsia"/>
          <w:lang w:eastAsia="zh-CN"/>
        </w:rPr>
        <w:t xml:space="preserve">or </w:t>
      </w:r>
      <w:r>
        <w:rPr>
          <w:rFonts w:hint="eastAsia"/>
          <w:lang w:eastAsia="zh-CN"/>
        </w:rPr>
        <w:t>2UL</w:t>
      </w:r>
      <w:r w:rsidRPr="00BB0780">
        <w:rPr>
          <w:rFonts w:hint="eastAsia"/>
          <w:lang w:eastAsia="zh-CN"/>
        </w:rPr>
        <w:t xml:space="preserve"> inter-band CA</w:t>
      </w:r>
      <w:r>
        <w:rPr>
          <w:rFonts w:hint="eastAsia"/>
          <w:lang w:eastAsia="zh-CN"/>
        </w:rPr>
        <w:t xml:space="preserve">, </w:t>
      </w:r>
      <w:r>
        <w:rPr>
          <w:lang w:eastAsia="zh-CN"/>
        </w:rPr>
        <w:t>multiple</w:t>
      </w:r>
      <w:r>
        <w:rPr>
          <w:rFonts w:hint="eastAsia"/>
          <w:lang w:eastAsia="zh-CN"/>
        </w:rPr>
        <w:t xml:space="preserve"> carriers from different band transmit through a common antenna </w:t>
      </w:r>
      <w:r>
        <w:rPr>
          <w:lang w:eastAsia="zh-CN"/>
        </w:rPr>
        <w:t>simultaneously</w:t>
      </w:r>
      <w:r>
        <w:rPr>
          <w:rFonts w:hint="eastAsia"/>
          <w:lang w:eastAsia="zh-CN"/>
        </w:rPr>
        <w:t xml:space="preserve">, which means the spurious </w:t>
      </w:r>
      <w:r>
        <w:rPr>
          <w:lang w:eastAsia="zh-CN"/>
        </w:rPr>
        <w:t>emission</w:t>
      </w:r>
      <w:r>
        <w:rPr>
          <w:rFonts w:hint="eastAsia"/>
          <w:lang w:eastAsia="zh-CN"/>
        </w:rPr>
        <w:t xml:space="preserve"> application range should </w:t>
      </w:r>
      <w:r>
        <w:rPr>
          <w:lang w:eastAsia="zh-CN"/>
        </w:rPr>
        <w:t>exclude</w:t>
      </w:r>
      <w:r>
        <w:rPr>
          <w:rFonts w:hint="eastAsia"/>
          <w:lang w:eastAsia="zh-CN"/>
        </w:rPr>
        <w:t xml:space="preserve"> out-of-band emission frequency range and channel </w:t>
      </w:r>
      <w:r>
        <w:rPr>
          <w:lang w:eastAsia="zh-CN"/>
        </w:rPr>
        <w:t>frequency</w:t>
      </w:r>
      <w:r>
        <w:rPr>
          <w:rFonts w:hint="eastAsia"/>
          <w:lang w:eastAsia="zh-CN"/>
        </w:rPr>
        <w:t xml:space="preserve"> range of all carriers. The figure below illustrates the spectrum emissions application range for 2UL inter-band CA.</w:t>
      </w:r>
    </w:p>
    <w:p w:rsidR="00B04333" w:rsidRPr="00915FEB" w:rsidRDefault="00B04333" w:rsidP="00B04333">
      <w:pPr>
        <w:rPr>
          <w:lang w:eastAsia="zh-CN"/>
        </w:rPr>
      </w:pPr>
      <w:r>
        <w:rPr>
          <w:lang w:eastAsia="zh-CN"/>
        </w:rPr>
        <w:t>F</w:t>
      </w:r>
      <w:r>
        <w:rPr>
          <w:rFonts w:hint="eastAsia"/>
          <w:lang w:eastAsia="zh-CN"/>
        </w:rPr>
        <w:t xml:space="preserve">or occupied bandwidth, </w:t>
      </w:r>
      <w:del w:id="3" w:author="suhwan" w:date="2014-01-07T14:37:00Z">
        <w:r w:rsidDel="0046772B">
          <w:rPr>
            <w:rFonts w:hint="eastAsia"/>
            <w:lang w:eastAsia="zh-CN"/>
          </w:rPr>
          <w:delText xml:space="preserve">SEM, ACLR and </w:delText>
        </w:r>
      </w:del>
      <w:r>
        <w:rPr>
          <w:rFonts w:hint="eastAsia"/>
          <w:lang w:eastAsia="zh-CN"/>
        </w:rPr>
        <w:t xml:space="preserve">general spurious emission requirement, existing requirement for each carrier could also be reused for 2UL inter-band CA. </w:t>
      </w:r>
      <w:r w:rsidRPr="008E79B6">
        <w:rPr>
          <w:snapToGrid w:val="0"/>
          <w:lang w:eastAsia="ko-KR"/>
        </w:rPr>
        <w:t>The requirement</w:t>
      </w:r>
      <w:r>
        <w:rPr>
          <w:rFonts w:hint="eastAsia"/>
          <w:snapToGrid w:val="0"/>
          <w:lang w:eastAsia="zh-CN"/>
        </w:rPr>
        <w:t>s</w:t>
      </w:r>
      <w:r w:rsidRPr="002050D8">
        <w:rPr>
          <w:rFonts w:hint="eastAsia"/>
          <w:lang w:eastAsia="zh-CN"/>
        </w:rPr>
        <w:t xml:space="preserve"> </w:t>
      </w:r>
      <w:r>
        <w:rPr>
          <w:rFonts w:hint="eastAsia"/>
          <w:lang w:eastAsia="zh-CN"/>
        </w:rPr>
        <w:t xml:space="preserve">shall apply on each component carrier </w:t>
      </w:r>
      <w:r w:rsidRPr="0003526D">
        <w:rPr>
          <w:lang w:eastAsia="zh-CN"/>
        </w:rPr>
        <w:t xml:space="preserve">with both </w:t>
      </w:r>
      <w:r>
        <w:rPr>
          <w:lang w:eastAsia="zh-CN"/>
        </w:rPr>
        <w:t>component carriers</w:t>
      </w:r>
      <w:r w:rsidRPr="0003526D">
        <w:rPr>
          <w:lang w:eastAsia="zh-CN"/>
        </w:rPr>
        <w:t xml:space="preserve"> active</w:t>
      </w:r>
      <w:r>
        <w:rPr>
          <w:rFonts w:hint="eastAsia"/>
          <w:lang w:eastAsia="zh-CN"/>
        </w:rPr>
        <w:t xml:space="preserve">. </w:t>
      </w:r>
    </w:p>
    <w:p w:rsidR="00947A3B" w:rsidRDefault="00AD5E20" w:rsidP="00947A3B">
      <w:pPr>
        <w:rPr>
          <w:ins w:id="4" w:author="suhwan" w:date="2014-01-07T14:21:00Z"/>
          <w:lang w:eastAsia="zh-CN"/>
        </w:rPr>
      </w:pPr>
      <w:ins w:id="5" w:author="suhwan" w:date="2014-01-07T14:21:00Z">
        <w:r w:rsidRPr="00AD5E20">
          <w:rPr>
            <w:lang w:eastAsia="zh-CN"/>
          </w:rPr>
        </w:r>
        <w:r>
          <w:rPr>
            <w:lang w:eastAsia="zh-CN"/>
          </w:rPr>
          <w:pict>
            <v:group id="_x0000_s1033" editas="canvas" style="width:453.85pt;height:168.05pt;mso-position-horizontal-relative:char;mso-position-vertical-relative:line" coordorigin="1133,5958" coordsize="9557,353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1133;top:5958;width:9557;height:3539" o:preferrelative="f">
                <v:fill o:detectmouseclick="t"/>
                <v:path o:extrusionok="t" o:connecttype="none"/>
                <o:lock v:ext="edit" text="t"/>
              </v:shape>
              <v:shape id="_x0000_s1035" style="position:absolute;left:3508;top:7234;width:2027;height:1754;mso-position-horizontal:absolute;mso-position-vertical:absolute" coordsize="6242,5904"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hdc1692,6,1694,6,1697,6hal1706,9hdc1710,9,1713,11,1715,12hal1720,15hdc1723,16,1725,17,1727,19hal1731,23hdc1733,24,1735,26,1736,28hal1741,33hdc1742,35,1743,37,1744,38hal1748,45r-65,37l1679,75r4,6l1678,75r5,5l1679,77r6,4l1681,78r9,4l1680,80r7,l1676,80r-11,hdc1662,80,1659,79,1656,78ha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l1977,2208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l2311,5120r-3,-3l2285,5100r-20,-17l2248,5064r-2,-2l2305,501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lock v:ext="edit" verticies="t"/>
              </v:shape>
              <v:shape id="_x0000_s1036" style="position:absolute;left:1447;top:7230;width:2028;height:1754;mso-position-horizontal:absolute;mso-position-vertical:absolute" coordsize="12483,11808"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hdc9166,158,9160,159,9154,159hal9132,160r-22,l9124,159r-20,4l9124,156r-9,5l9125,154r-9,7l9129,148r-9,11l9126,150r-7,14l8988,90r8,-14hdc8997,73,8999,70,9002,68hal9010,57hdc9014,52,9018,47,9023,44hal9032,36hdc9036,34,9039,31,9043,29hal9052,24hdc9058,21,9065,18,9072,17hal9092,12hdc9096,11,9101,11,9106,10hal9125,10r23,-1l9131,12r18,-5l9159,3r51,141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lock v:ext="edit" verticies="t"/>
              </v:shape>
              <v:shape id="_x0000_s1037" style="position:absolute;left:2298;top:6393;width:11;height:2583;mso-position-horizontal:absolute;mso-position-vertical:absolute"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weight=".1pt">
                <v:stroke joinstyle="bevel"/>
                <v:path arrowok="t"/>
                <o:lock v:ext="edit" verticies="t"/>
              </v:shape>
              <v:shape id="_x0000_s1038" style="position:absolute;left:2523;top:6906;width:11;height:2585;mso-position-horizontal:absolute;mso-position-vertical:absolute"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color="silver" strokeweight=".1pt">
                <v:stroke dashstyle="1 1" joinstyle="bevel" endcap="round"/>
                <v:path arrowok="t"/>
                <o:lock v:ext="edit" verticies="t"/>
              </v:shape>
              <v:line id="_x0000_s1039" style="position:absolute;flip:y" from="2523,9163" to="5080,9164" strokeweight="1pt">
                <v:stroke startarrow="block" endarrow="block"/>
              </v:line>
              <v:rect id="_x0000_s1040" style="position:absolute;left:4841;top:6155;width:1485;height:364" filled="f" stroked="f">
                <v:textbox style="mso-next-textbox:#_x0000_s1040" inset="0,0,0,0">
                  <w:txbxContent>
                    <w:p w:rsidR="00947A3B" w:rsidRPr="0046772B" w:rsidRDefault="00947A3B" w:rsidP="00947A3B">
                      <w:pPr>
                        <w:jc w:val="center"/>
                        <w:rPr>
                          <w:rFonts w:ascii="Arial" w:hAnsi="Arial" w:cs="Arial"/>
                          <w:b/>
                          <w:bCs/>
                          <w:color w:val="000000"/>
                          <w:sz w:val="12"/>
                          <w:szCs w:val="13"/>
                        </w:rPr>
                      </w:pPr>
                      <w:r w:rsidRPr="0046772B">
                        <w:rPr>
                          <w:rFonts w:ascii="Arial" w:hAnsi="Arial" w:cs="Arial"/>
                          <w:b/>
                          <w:bCs/>
                          <w:color w:val="000000"/>
                          <w:sz w:val="12"/>
                          <w:szCs w:val="13"/>
                        </w:rPr>
                        <w:t>Spurious domain</w:t>
                      </w:r>
                    </w:p>
                    <w:p w:rsidR="00947A3B" w:rsidRPr="0046772B" w:rsidRDefault="00947A3B" w:rsidP="00947A3B">
                      <w:pPr>
                        <w:rPr>
                          <w:sz w:val="12"/>
                          <w:szCs w:val="13"/>
                        </w:rPr>
                      </w:pPr>
                    </w:p>
                  </w:txbxContent>
                </v:textbox>
              </v:rect>
              <v:group id="_x0000_s1041" style="position:absolute;left:2939;top:7299;width:219;height:1683" coordorigin="8870,10337" coordsize="243,1691">
                <v:shape id="_x0000_s1042" style="position:absolute;left:8870;top:10337;width:243;height:1691" coordsize="1350,9433" path="m225,hdc101,,,101,,225hal,9208hdc,9332,101,9433,225,9433hal1125,9433hdc1249,9433,1350,9332,1350,9208hal1350,225hdc1350,101,1249,,1125,hal225,hdxe" fillcolor="#eaeaea" strokeweight="0">
                  <v:path arrowok="t"/>
                </v:shape>
                <v:shape id="_x0000_s1043" style="position:absolute;left:8870;top:10337;width:243;height:1691" coordsize="1350,9433" path="m225,hdc101,,,101,,225hal,9208hdc,9332,101,9433,225,9433hal1125,9433hdc1249,9433,1350,9332,1350,9208hal1350,225hdc1350,101,1249,,1125,hal225,hdxe" filled="f" strokeweight=".45pt">
                  <v:stroke endcap="round"/>
                  <v:path arrowok="t"/>
                </v:shape>
              </v:group>
              <v:group id="_x0000_s1044" style="position:absolute;left:3817;top:7308;width:220;height:1674" coordorigin="8870,10337" coordsize="243,1691">
                <v:shape id="_x0000_s1045" style="position:absolute;left:8870;top:10337;width:243;height:1691" coordsize="1350,9433" path="m225,hdc101,,,101,,225hal,9208hdc,9332,101,9433,225,9433hal1125,9433hdc1249,9433,1350,9332,1350,9208hal1350,225hdc1350,101,1249,,1125,hal225,hdxe" fillcolor="#eaeaea" strokeweight="0">
                  <v:path arrowok="t"/>
                </v:shape>
                <v:shape id="_x0000_s1046" style="position:absolute;left:8870;top:10337;width:243;height:1691" coordsize="1350,9433" path="m225,hdc101,,,101,,225hal,9208hdc,9332,101,9433,225,9433hal1125,9433hdc1249,9433,1350,9332,1350,9208hal1350,225hdc1350,101,1249,,1125,hal225,hdxe" filled="f" strokeweight=".45pt">
                  <v:stroke endcap="round"/>
                  <v:path arrowok="t"/>
                </v:shape>
              </v:group>
              <v:rect id="_x0000_s1047" style="position:absolute;left:3420;top:7684;width:177;height:375;rotation:90;flip:x" stroked="f">
                <v:textbox style="mso-next-textbox:#_x0000_s1047" inset="0,0,0,0">
                  <w:txbxContent>
                    <w:p w:rsidR="00947A3B" w:rsidRPr="0046772B" w:rsidRDefault="00947A3B" w:rsidP="00947A3B">
                      <w:pPr>
                        <w:jc w:val="center"/>
                        <w:rPr>
                          <w:sz w:val="12"/>
                          <w:szCs w:val="13"/>
                          <w:lang w:val="pt-BR"/>
                        </w:rPr>
                      </w:pPr>
                      <w:r w:rsidRPr="0046772B">
                        <w:rPr>
                          <w:rFonts w:ascii="Arial" w:hAnsi="Arial" w:cs="Arial"/>
                          <w:color w:val="000000"/>
                          <w:sz w:val="12"/>
                          <w:szCs w:val="13"/>
                          <w:lang w:val="pt-BR"/>
                        </w:rPr>
                        <w:t>RB</w:t>
                      </w:r>
                    </w:p>
                  </w:txbxContent>
                </v:textbox>
              </v:rect>
              <v:line id="_x0000_s1048" style="position:absolute" from="3212,8011" to="3738,8012">
                <v:stroke dashstyle="1 1" startarrow="block" endarrow="block"/>
              </v:line>
              <v:rect id="_x0000_s1049" style="position:absolute;left:3074;top:6023;width:880;height:387" filled="f" stroked="f">
                <v:textbox style="mso-next-textbox:#_x0000_s1049" inset="0,0,0,0">
                  <w:txbxContent>
                    <w:p w:rsidR="00947A3B" w:rsidRPr="0046772B" w:rsidRDefault="00947A3B" w:rsidP="00947A3B">
                      <w:pPr>
                        <w:jc w:val="center"/>
                        <w:rPr>
                          <w:sz w:val="12"/>
                          <w:szCs w:val="13"/>
                        </w:rPr>
                      </w:pPr>
                      <w:r w:rsidRPr="0046772B">
                        <w:rPr>
                          <w:rFonts w:ascii="Arial" w:hAnsi="Arial" w:cs="Arial"/>
                          <w:b/>
                          <w:bCs/>
                          <w:color w:val="000000"/>
                          <w:sz w:val="12"/>
                          <w:szCs w:val="13"/>
                        </w:rPr>
                        <w:t>Channel bandwidth</w:t>
                      </w:r>
                    </w:p>
                  </w:txbxContent>
                </v:textbox>
              </v:rect>
              <v:shape id="_x0000_s1050" style="position:absolute;left:2951;top:6393;width:1077;height:59;mso-position-horizontal:absolute;mso-position-vertical:absolute" coordsize="2170,120" path="m108,51r1954,l2062,69,108,69r,-18xm120,120l,60,120,r,120xm2050,r120,60l2050,120,2050,xe" fillcolor="black" strokeweight=".25pt">
                <v:stroke joinstyle="bevel"/>
                <v:path arrowok="t"/>
                <o:lock v:ext="edit" verticies="t"/>
              </v:shape>
              <v:shape id="_x0000_s1051" style="position:absolute;left:1393;top:6385;width:11;height:2583;mso-position-horizontal:absolute;mso-position-vertical:absolute"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weight=".1pt">
                <v:stroke joinstyle="bevel"/>
                <v:path arrowok="t"/>
                <o:lock v:ext="edit" verticies="t"/>
              </v:shape>
              <v:line id="_x0000_s1052" style="position:absolute;flip:y" from="1401,6421" to="2298,6427">
                <v:stroke dashstyle="1 1" startarrow="block" endarrow="block"/>
              </v:line>
              <v:rect id="_x0000_s1053" style="position:absolute;left:1408;top:6160;width:1115;height:258" filled="f" stroked="f">
                <v:textbox style="mso-next-textbox:#_x0000_s1053" inset="0,0,0,0">
                  <w:txbxContent>
                    <w:p w:rsidR="00947A3B" w:rsidRPr="0046772B" w:rsidRDefault="00947A3B" w:rsidP="00947A3B">
                      <w:pPr>
                        <w:jc w:val="center"/>
                        <w:rPr>
                          <w:rFonts w:ascii="Arial" w:hAnsi="Arial" w:cs="Arial"/>
                          <w:b/>
                          <w:bCs/>
                          <w:color w:val="000000"/>
                          <w:sz w:val="12"/>
                          <w:szCs w:val="13"/>
                        </w:rPr>
                      </w:pPr>
                      <w:r w:rsidRPr="0046772B">
                        <w:rPr>
                          <w:rFonts w:ascii="Arial" w:hAnsi="Arial" w:cs="Arial"/>
                          <w:b/>
                          <w:bCs/>
                          <w:color w:val="000000"/>
                          <w:sz w:val="12"/>
                          <w:szCs w:val="13"/>
                        </w:rPr>
                        <w:t>Spurious domain</w:t>
                      </w:r>
                    </w:p>
                    <w:p w:rsidR="00947A3B" w:rsidRPr="0046772B" w:rsidRDefault="00947A3B" w:rsidP="00947A3B">
                      <w:pPr>
                        <w:rPr>
                          <w:sz w:val="12"/>
                          <w:szCs w:val="13"/>
                        </w:rPr>
                      </w:pPr>
                    </w:p>
                  </w:txbxContent>
                </v:textbox>
              </v:rect>
              <v:line id="_x0000_s1054" style="position:absolute;flip:y" from="4711,6416" to="6551,6423">
                <v:stroke dashstyle="1 1" startarrow="block" endarrow="block"/>
              </v:line>
              <v:line id="_x0000_s1055" style="position:absolute" from="1274,8979" to="10690,8984" strokeweight="1.5pt"/>
              <v:rect id="_x0000_s1056" style="position:absolute;left:4183;top:6525;width:479;height:189" filled="f" stroked="f">
                <v:textbox style="mso-next-textbox:#_x0000_s1056" inset="0,0,0,0">
                  <w:txbxContent>
                    <w:p w:rsidR="00947A3B" w:rsidRPr="0046772B" w:rsidRDefault="00947A3B" w:rsidP="00947A3B">
                      <w:pPr>
                        <w:rPr>
                          <w:rFonts w:cs="v5.0.0"/>
                          <w:snapToGrid w:val="0"/>
                          <w:sz w:val="12"/>
                          <w:szCs w:val="13"/>
                        </w:rPr>
                      </w:pPr>
                      <w:proofErr w:type="spellStart"/>
                      <w:r w:rsidRPr="0046772B">
                        <w:rPr>
                          <w:rFonts w:ascii="Arial" w:hAnsi="Arial"/>
                          <w:b/>
                          <w:sz w:val="12"/>
                          <w:szCs w:val="13"/>
                        </w:rPr>
                        <w:t>Δf</w:t>
                      </w:r>
                      <w:r w:rsidRPr="0046772B">
                        <w:rPr>
                          <w:rFonts w:ascii="Arial" w:hAnsi="Arial"/>
                          <w:b/>
                          <w:sz w:val="12"/>
                          <w:szCs w:val="13"/>
                          <w:vertAlign w:val="subscript"/>
                        </w:rPr>
                        <w:t>OOB</w:t>
                      </w:r>
                      <w:proofErr w:type="spellEnd"/>
                    </w:p>
                    <w:p w:rsidR="00947A3B" w:rsidRPr="0046772B" w:rsidRDefault="00947A3B" w:rsidP="00947A3B">
                      <w:pPr>
                        <w:rPr>
                          <w:sz w:val="12"/>
                          <w:szCs w:val="13"/>
                        </w:rPr>
                      </w:pPr>
                    </w:p>
                  </w:txbxContent>
                </v:textbox>
              </v:rect>
              <v:rect id="_x0000_s1057" style="position:absolute;left:2418;top:6519;width:481;height:189" filled="f" stroked="f">
                <v:textbox style="mso-next-textbox:#_x0000_s1057" inset="0,0,0,0">
                  <w:txbxContent>
                    <w:p w:rsidR="00947A3B" w:rsidRPr="0046772B" w:rsidRDefault="00947A3B" w:rsidP="00947A3B">
                      <w:pPr>
                        <w:rPr>
                          <w:rFonts w:cs="v5.0.0"/>
                          <w:snapToGrid w:val="0"/>
                          <w:sz w:val="12"/>
                          <w:szCs w:val="13"/>
                        </w:rPr>
                      </w:pPr>
                      <w:proofErr w:type="spellStart"/>
                      <w:r w:rsidRPr="0046772B">
                        <w:rPr>
                          <w:rFonts w:ascii="Arial" w:hAnsi="Arial"/>
                          <w:b/>
                          <w:sz w:val="12"/>
                          <w:szCs w:val="13"/>
                        </w:rPr>
                        <w:t>Δf</w:t>
                      </w:r>
                      <w:r w:rsidRPr="0046772B">
                        <w:rPr>
                          <w:rFonts w:ascii="Arial" w:hAnsi="Arial"/>
                          <w:b/>
                          <w:sz w:val="12"/>
                          <w:szCs w:val="13"/>
                          <w:vertAlign w:val="subscript"/>
                        </w:rPr>
                        <w:t>OOB</w:t>
                      </w:r>
                      <w:proofErr w:type="spellEnd"/>
                    </w:p>
                    <w:p w:rsidR="00947A3B" w:rsidRPr="0046772B" w:rsidRDefault="00947A3B" w:rsidP="00947A3B">
                      <w:pPr>
                        <w:rPr>
                          <w:sz w:val="12"/>
                          <w:szCs w:val="13"/>
                        </w:rPr>
                      </w:pPr>
                    </w:p>
                  </w:txbxContent>
                </v:textbox>
              </v:rect>
              <v:rect id="_x0000_s1058" style="position:absolute;left:2978;top:9080;width:1728;height:171" stroked="f">
                <v:textbox style="mso-next-textbox:#_x0000_s1058" inset="0,0,0,0">
                  <w:txbxContent>
                    <w:p w:rsidR="00947A3B" w:rsidRPr="0046772B" w:rsidRDefault="00947A3B" w:rsidP="00947A3B">
                      <w:pPr>
                        <w:jc w:val="center"/>
                        <w:rPr>
                          <w:sz w:val="12"/>
                          <w:szCs w:val="13"/>
                        </w:rPr>
                      </w:pPr>
                      <w:r w:rsidRPr="0046772B">
                        <w:rPr>
                          <w:rFonts w:ascii="Arial" w:hAnsi="Arial" w:cs="Arial"/>
                          <w:b/>
                          <w:bCs/>
                          <w:sz w:val="12"/>
                          <w:szCs w:val="13"/>
                        </w:rPr>
                        <w:t>E-UTRA Band</w:t>
                      </w:r>
                    </w:p>
                  </w:txbxContent>
                </v:textbox>
              </v:rect>
              <v:shape id="_x0000_s1059" style="position:absolute;left:4087;top:6407;width:11;height:2584;mso-position-horizontal:absolute;mso-position-vertical:absolute"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color="#969696" strokeweight=".1pt">
                <v:stroke joinstyle="bevel"/>
                <v:path arrowok="t"/>
                <o:lock v:ext="edit" verticies="t"/>
              </v:shape>
              <v:shape id="_x0000_s1060" style="position:absolute;left:4662;top:6385;width:13;height:2584;mso-position-horizontal:absolute;mso-position-vertical:absolute"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weight=".1pt">
                <v:stroke joinstyle="bevel"/>
                <v:path arrowok="t"/>
                <o:lock v:ext="edit" verticies="t"/>
              </v:shape>
              <v:line id="_x0000_s1061" style="position:absolute" from="2369,6431" to="2842,6432" strokeweight=".5pt">
                <v:stroke startarrow="block" endarrow="block"/>
              </v:line>
              <v:line id="_x0000_s1062" style="position:absolute" from="4145,6421" to="4618,6422" strokeweight=".5pt">
                <v:stroke startarrow="block" endarrow="block"/>
              </v:line>
              <v:shape id="_x0000_s1063" style="position:absolute;left:2888;top:6412;width:11;height:2584"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color="#969696" strokeweight=".1pt">
                <v:stroke joinstyle="bevel"/>
                <v:path arrowok="t"/>
                <o:lock v:ext="edit" verticies="t"/>
              </v:shape>
              <v:shape id="_x0000_s1064" style="position:absolute;left:5065;top:6910;width:11;height:2585"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color="silver" strokeweight=".1pt">
                <v:stroke dashstyle="1 1" joinstyle="bevel" endcap="round"/>
                <v:path arrowok="t"/>
                <o:lock v:ext="edit" verticies="t"/>
              </v:shape>
              <v:shape id="_x0000_s1065" style="position:absolute;left:7760;top:7236;width:2027;height:1754" coordsize="6242,5904"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hdc1692,6,1694,6,1697,6hal1706,9hdc1710,9,1713,11,1715,12hal1720,15hdc1723,16,1725,17,1727,19hal1731,23hdc1733,24,1735,26,1736,28hal1741,33hdc1742,35,1743,37,1744,38hal1748,45r-65,37l1679,75r4,6l1678,75r5,5l1679,77r6,4l1681,78r9,4l1680,80r7,l1676,80r-11,hdc1662,80,1659,79,1656,78ha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l1977,2208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l2311,5120r-3,-3l2285,5100r-20,-17l2248,5064r-2,-2l2305,501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lock v:ext="edit" verticies="t"/>
              </v:shape>
              <v:shape id="_x0000_s1066" style="position:absolute;left:6550;top:6395;width:11;height:2583"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weight=".1pt">
                <v:stroke joinstyle="bevel"/>
                <v:path arrowok="t"/>
                <o:lock v:ext="edit" verticies="t"/>
              </v:shape>
              <v:shape id="_x0000_s1067" style="position:absolute;left:6775;top:6908;width:11;height:2585"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color="silver" strokeweight=".1pt">
                <v:stroke dashstyle="1 1" joinstyle="bevel" endcap="round"/>
                <v:path arrowok="t"/>
                <o:lock v:ext="edit" verticies="t"/>
              </v:shape>
              <v:line id="_x0000_s1068" style="position:absolute;flip:y" from="6775,9163" to="9541,9165" strokeweight="1pt">
                <v:stroke startarrow="block" endarrow="block"/>
              </v:line>
              <v:group id="_x0000_s1069" style="position:absolute;left:7191;top:7301;width:219;height:1683" coordorigin="8870,10337" coordsize="243,1691">
                <v:shape id="_x0000_s1070" style="position:absolute;left:8870;top:10337;width:243;height:1691" coordsize="1350,9433" path="m225,hdc101,,,101,,225hal,9208hdc,9332,101,9433,225,9433hal1125,9433hdc1249,9433,1350,9332,1350,9208hal1350,225hdc1350,101,1249,,1125,hal225,hdxe" fillcolor="#eaeaea" strokeweight="0">
                  <v:path arrowok="t"/>
                </v:shape>
                <v:shape id="_x0000_s1071" style="position:absolute;left:8870;top:10337;width:243;height:1691" coordsize="1350,9433" path="m225,hdc101,,,101,,225hal,9208hdc,9332,101,9433,225,9433hal1125,9433hdc1249,9433,1350,9332,1350,9208hal1350,225hdc1350,101,1249,,1125,hal225,hdxe" filled="f" strokeweight=".45pt">
                  <v:stroke endcap="round"/>
                  <v:path arrowok="t"/>
                </v:shape>
              </v:group>
              <v:group id="_x0000_s1072" style="position:absolute;left:8069;top:7310;width:220;height:1674" coordorigin="8870,10337" coordsize="243,1691">
                <v:shape id="_x0000_s1073" style="position:absolute;left:8870;top:10337;width:243;height:1691" coordsize="1350,9433" path="m225,hdc101,,,101,,225hal,9208hdc,9332,101,9433,225,9433hal1125,9433hdc1249,9433,1350,9332,1350,9208hal1350,225hdc1350,101,1249,,1125,hal225,hdxe" fillcolor="#eaeaea" strokeweight="0">
                  <v:path arrowok="t"/>
                </v:shape>
                <v:shape id="_x0000_s1074" style="position:absolute;left:8870;top:10337;width:243;height:1691" coordsize="1350,9433" path="m225,hdc101,,,101,,225hal,9208hdc,9332,101,9433,225,9433hal1125,9433hdc1249,9433,1350,9332,1350,9208hal1350,225hdc1350,101,1249,,1125,hal225,hdxe" filled="f" strokeweight=".45pt">
                  <v:stroke endcap="round"/>
                  <v:path arrowok="t"/>
                </v:shape>
              </v:group>
              <v:rect id="_x0000_s1075" style="position:absolute;left:7672;top:7686;width:177;height:375;rotation:90;flip:x" stroked="f">
                <v:textbox style="mso-next-textbox:#_x0000_s1075" inset="0,0,0,0">
                  <w:txbxContent>
                    <w:p w:rsidR="00947A3B" w:rsidRPr="0046772B" w:rsidRDefault="00947A3B" w:rsidP="00947A3B">
                      <w:pPr>
                        <w:jc w:val="center"/>
                        <w:rPr>
                          <w:sz w:val="12"/>
                          <w:szCs w:val="13"/>
                          <w:lang w:val="pt-BR"/>
                        </w:rPr>
                      </w:pPr>
                      <w:r w:rsidRPr="0046772B">
                        <w:rPr>
                          <w:rFonts w:ascii="Arial" w:hAnsi="Arial" w:cs="Arial"/>
                          <w:color w:val="000000"/>
                          <w:sz w:val="12"/>
                          <w:szCs w:val="13"/>
                          <w:lang w:val="pt-BR"/>
                        </w:rPr>
                        <w:t>RB</w:t>
                      </w:r>
                    </w:p>
                  </w:txbxContent>
                </v:textbox>
              </v:rect>
              <v:line id="_x0000_s1076" style="position:absolute" from="7464,8013" to="7990,8014">
                <v:stroke dashstyle="1 1" startarrow="block" endarrow="block"/>
              </v:line>
              <v:rect id="_x0000_s1077" style="position:absolute;left:7326;top:6025;width:880;height:387" filled="f" stroked="f">
                <v:textbox style="mso-next-textbox:#_x0000_s1077" inset="0,0,0,0">
                  <w:txbxContent>
                    <w:p w:rsidR="00947A3B" w:rsidRPr="0046772B" w:rsidRDefault="00947A3B" w:rsidP="00947A3B">
                      <w:pPr>
                        <w:jc w:val="center"/>
                        <w:rPr>
                          <w:sz w:val="12"/>
                          <w:szCs w:val="13"/>
                        </w:rPr>
                      </w:pPr>
                      <w:r w:rsidRPr="0046772B">
                        <w:rPr>
                          <w:rFonts w:ascii="Arial" w:hAnsi="Arial" w:cs="Arial"/>
                          <w:b/>
                          <w:bCs/>
                          <w:color w:val="000000"/>
                          <w:sz w:val="12"/>
                          <w:szCs w:val="13"/>
                        </w:rPr>
                        <w:t>Channel bandwidth</w:t>
                      </w:r>
                    </w:p>
                  </w:txbxContent>
                </v:textbox>
              </v:rect>
              <v:shape id="_x0000_s1078" style="position:absolute;left:7203;top:6395;width:1077;height:59" coordsize="2170,120" path="m108,51r1954,l2062,69,108,69r,-18xm120,120l,60,120,r,120xm2050,r120,60l2050,120,2050,xe" fillcolor="black" strokeweight=".25pt">
                <v:stroke joinstyle="bevel"/>
                <v:path arrowok="t"/>
                <o:lock v:ext="edit" verticies="t"/>
              </v:shape>
              <v:rect id="_x0000_s1079" style="position:absolute;left:8435;top:6527;width:479;height:189" filled="f" stroked="f">
                <v:textbox style="mso-next-textbox:#_x0000_s1079" inset="0,0,0,0">
                  <w:txbxContent>
                    <w:p w:rsidR="00947A3B" w:rsidRPr="0046772B" w:rsidRDefault="00947A3B" w:rsidP="00947A3B">
                      <w:pPr>
                        <w:rPr>
                          <w:rFonts w:cs="v5.0.0"/>
                          <w:snapToGrid w:val="0"/>
                          <w:sz w:val="12"/>
                          <w:szCs w:val="13"/>
                        </w:rPr>
                      </w:pPr>
                      <w:proofErr w:type="spellStart"/>
                      <w:r w:rsidRPr="0046772B">
                        <w:rPr>
                          <w:rFonts w:ascii="Arial" w:hAnsi="Arial"/>
                          <w:b/>
                          <w:sz w:val="12"/>
                          <w:szCs w:val="13"/>
                        </w:rPr>
                        <w:t>Δf</w:t>
                      </w:r>
                      <w:r w:rsidRPr="0046772B">
                        <w:rPr>
                          <w:rFonts w:ascii="Arial" w:hAnsi="Arial"/>
                          <w:b/>
                          <w:sz w:val="12"/>
                          <w:szCs w:val="13"/>
                          <w:vertAlign w:val="subscript"/>
                        </w:rPr>
                        <w:t>OOB</w:t>
                      </w:r>
                      <w:proofErr w:type="spellEnd"/>
                    </w:p>
                    <w:p w:rsidR="00947A3B" w:rsidRPr="0046772B" w:rsidRDefault="00947A3B" w:rsidP="00947A3B">
                      <w:pPr>
                        <w:rPr>
                          <w:sz w:val="12"/>
                          <w:szCs w:val="13"/>
                        </w:rPr>
                      </w:pPr>
                    </w:p>
                  </w:txbxContent>
                </v:textbox>
              </v:rect>
              <v:rect id="_x0000_s1080" style="position:absolute;left:6670;top:6521;width:481;height:189" filled="f" stroked="f">
                <v:textbox style="mso-next-textbox:#_x0000_s1080" inset="0,0,0,0">
                  <w:txbxContent>
                    <w:p w:rsidR="00947A3B" w:rsidRPr="0046772B" w:rsidRDefault="00947A3B" w:rsidP="00947A3B">
                      <w:pPr>
                        <w:rPr>
                          <w:rFonts w:cs="v5.0.0"/>
                          <w:snapToGrid w:val="0"/>
                          <w:sz w:val="12"/>
                          <w:szCs w:val="13"/>
                        </w:rPr>
                      </w:pPr>
                      <w:proofErr w:type="spellStart"/>
                      <w:r w:rsidRPr="0046772B">
                        <w:rPr>
                          <w:rFonts w:ascii="Arial" w:hAnsi="Arial"/>
                          <w:b/>
                          <w:sz w:val="12"/>
                          <w:szCs w:val="13"/>
                        </w:rPr>
                        <w:t>Δf</w:t>
                      </w:r>
                      <w:r w:rsidRPr="0046772B">
                        <w:rPr>
                          <w:rFonts w:ascii="Arial" w:hAnsi="Arial"/>
                          <w:b/>
                          <w:sz w:val="12"/>
                          <w:szCs w:val="13"/>
                          <w:vertAlign w:val="subscript"/>
                        </w:rPr>
                        <w:t>OOB</w:t>
                      </w:r>
                      <w:proofErr w:type="spellEnd"/>
                    </w:p>
                    <w:p w:rsidR="00947A3B" w:rsidRPr="0046772B" w:rsidRDefault="00947A3B" w:rsidP="00947A3B">
                      <w:pPr>
                        <w:rPr>
                          <w:sz w:val="12"/>
                          <w:szCs w:val="13"/>
                        </w:rPr>
                      </w:pPr>
                    </w:p>
                  </w:txbxContent>
                </v:textbox>
              </v:rect>
              <v:rect id="_x0000_s1081" style="position:absolute;left:7370;top:9082;width:1728;height:171" stroked="f">
                <v:textbox style="mso-next-textbox:#_x0000_s1081" inset="0,0,0,0">
                  <w:txbxContent>
                    <w:p w:rsidR="00947A3B" w:rsidRPr="0046772B" w:rsidRDefault="00947A3B" w:rsidP="00947A3B">
                      <w:pPr>
                        <w:jc w:val="center"/>
                        <w:rPr>
                          <w:sz w:val="12"/>
                          <w:szCs w:val="13"/>
                        </w:rPr>
                      </w:pPr>
                      <w:r w:rsidRPr="0046772B">
                        <w:rPr>
                          <w:rFonts w:ascii="Arial" w:hAnsi="Arial" w:cs="Arial"/>
                          <w:b/>
                          <w:bCs/>
                          <w:sz w:val="12"/>
                          <w:szCs w:val="13"/>
                        </w:rPr>
                        <w:t>E-UTRA Band</w:t>
                      </w:r>
                    </w:p>
                  </w:txbxContent>
                </v:textbox>
              </v:rect>
              <v:shape id="_x0000_s1082" style="position:absolute;left:8339;top:6409;width:11;height:2584"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color="#969696" strokeweight=".1pt">
                <v:stroke joinstyle="bevel"/>
                <v:path arrowok="t"/>
                <o:lock v:ext="edit" verticies="t"/>
              </v:shape>
              <v:shape id="_x0000_s1083" style="position:absolute;left:8914;top:6387;width:13;height:2584"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weight=".1pt">
                <v:stroke joinstyle="bevel"/>
                <v:path arrowok="t"/>
                <o:lock v:ext="edit" verticies="t"/>
              </v:shape>
              <v:line id="_x0000_s1084" style="position:absolute" from="6621,6433" to="7094,6434" strokeweight=".5pt">
                <v:stroke startarrow="block" endarrow="block"/>
              </v:line>
              <v:line id="_x0000_s1085" style="position:absolute" from="8397,6423" to="8870,6424" strokeweight=".5pt">
                <v:stroke startarrow="block" endarrow="block"/>
              </v:line>
              <v:shape id="_x0000_s1086" style="position:absolute;left:7140;top:6414;width:11;height:2584"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color="#969696" strokeweight=".1pt">
                <v:stroke joinstyle="bevel"/>
                <v:path arrowok="t"/>
                <o:lock v:ext="edit" verticies="t"/>
              </v:shape>
              <v:shape id="_x0000_s1087" style="position:absolute;left:9527;top:6912;width:11;height:2585"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color="silver" strokeweight=".1pt">
                <v:stroke dashstyle="1 1" joinstyle="bevel" endcap="round"/>
                <v:path arrowok="t"/>
                <o:lock v:ext="edit" verticies="t"/>
              </v:shape>
              <v:shape id="_x0000_s1088" style="position:absolute;left:5720;top:7234;width:2028;height:1754" coordsize="12483,11808"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hdc9166,158,9160,159,9154,159hal9132,160r-22,l9124,159r-20,4l9124,156r-9,5l9125,154r-9,7l9129,148r-9,11l9126,150r-7,14l8988,90r8,-14hdc8997,73,8999,70,9002,68hal9010,57hdc9014,52,9018,47,9023,44hal9032,36hdc9036,34,9039,31,9043,29hal9052,24hdc9058,21,9065,18,9072,17hal9092,12hdc9096,11,9101,11,9106,10hal9125,10r23,-1l9131,12r18,-5l9159,3r51,141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lock v:ext="edit" verticies="t"/>
              </v:shape>
              <v:rect id="_x0000_s1089" style="position:absolute;left:9153;top:6163;width:1363;height:364" filled="f" stroked="f">
                <v:textbox style="mso-next-textbox:#_x0000_s1089" inset="0,0,0,0">
                  <w:txbxContent>
                    <w:p w:rsidR="00947A3B" w:rsidRPr="0046772B" w:rsidRDefault="00947A3B" w:rsidP="00947A3B">
                      <w:pPr>
                        <w:jc w:val="center"/>
                        <w:rPr>
                          <w:rFonts w:ascii="Arial" w:hAnsi="Arial" w:cs="Arial"/>
                          <w:b/>
                          <w:bCs/>
                          <w:color w:val="000000"/>
                          <w:sz w:val="12"/>
                          <w:szCs w:val="13"/>
                        </w:rPr>
                      </w:pPr>
                      <w:r w:rsidRPr="0046772B">
                        <w:rPr>
                          <w:rFonts w:ascii="Arial" w:hAnsi="Arial" w:cs="Arial"/>
                          <w:b/>
                          <w:bCs/>
                          <w:color w:val="000000"/>
                          <w:sz w:val="12"/>
                          <w:szCs w:val="13"/>
                        </w:rPr>
                        <w:t>Spurious domain</w:t>
                      </w:r>
                    </w:p>
                    <w:p w:rsidR="00947A3B" w:rsidRPr="0046772B" w:rsidRDefault="00947A3B" w:rsidP="00947A3B">
                      <w:pPr>
                        <w:rPr>
                          <w:sz w:val="12"/>
                          <w:szCs w:val="13"/>
                        </w:rPr>
                      </w:pPr>
                    </w:p>
                  </w:txbxContent>
                </v:textbox>
              </v:rect>
              <v:shape id="_x0000_s1090" style="position:absolute;left:10597;top:6384;width:13;height:2584"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weight=".1pt">
                <v:stroke joinstyle="bevel"/>
                <v:path arrowok="t"/>
                <o:lock v:ext="edit" verticies="t"/>
              </v:shape>
              <v:line id="_x0000_s1091" style="position:absolute;flip:y" from="8950,6429" to="10550,6430">
                <v:stroke dashstyle="1 1" startarrow="block" endarrow="block"/>
              </v:line>
              <w10:wrap type="none"/>
              <w10:anchorlock/>
            </v:group>
          </w:pict>
        </w:r>
      </w:ins>
    </w:p>
    <w:p w:rsidR="00947A3B" w:rsidRDefault="00947A3B" w:rsidP="00947A3B">
      <w:pPr>
        <w:pStyle w:val="TF"/>
        <w:rPr>
          <w:lang w:eastAsia="zh-CN"/>
        </w:rPr>
      </w:pPr>
      <w:r w:rsidRPr="0003526D">
        <w:t xml:space="preserve">Figure </w:t>
      </w:r>
      <w:r>
        <w:rPr>
          <w:rFonts w:hint="eastAsia"/>
          <w:lang w:eastAsia="zh-CN"/>
        </w:rPr>
        <w:t>5.2.8-</w:t>
      </w:r>
      <w:r w:rsidRPr="0003526D">
        <w:t>1: Transmitter RF spectrum</w:t>
      </w:r>
      <w:r>
        <w:rPr>
          <w:rFonts w:hint="eastAsia"/>
          <w:lang w:eastAsia="zh-CN"/>
        </w:rPr>
        <w:t xml:space="preserve"> for inter-band CA 2UL</w:t>
      </w:r>
    </w:p>
    <w:p w:rsidR="00111643" w:rsidRPr="00111643" w:rsidRDefault="00111643" w:rsidP="00111643">
      <w:pPr>
        <w:keepNext/>
        <w:keepLines/>
        <w:spacing w:before="120"/>
        <w:outlineLvl w:val="2"/>
        <w:rPr>
          <w:ins w:id="6" w:author="suhwan" w:date="2014-01-07T14:08:00Z"/>
          <w:rFonts w:ascii="Arial" w:hAnsi="Arial"/>
          <w:sz w:val="21"/>
          <w:szCs w:val="21"/>
          <w:lang w:val="en-US" w:eastAsia="zh-CN"/>
        </w:rPr>
      </w:pPr>
      <w:ins w:id="7" w:author="suhwan" w:date="2014-01-07T14:08:00Z">
        <w:r w:rsidRPr="00111643">
          <w:rPr>
            <w:rFonts w:ascii="Arial" w:hAnsi="Arial" w:hint="eastAsia"/>
            <w:sz w:val="21"/>
            <w:szCs w:val="21"/>
            <w:lang w:val="en-US" w:eastAsia="zh-CN"/>
          </w:rPr>
          <w:lastRenderedPageBreak/>
          <w:t xml:space="preserve">5.2.8.1 </w:t>
        </w:r>
        <w:r w:rsidRPr="00111643">
          <w:rPr>
            <w:rFonts w:ascii="Arial" w:hAnsi="Arial" w:hint="eastAsia"/>
            <w:sz w:val="21"/>
            <w:szCs w:val="21"/>
            <w:lang w:val="en-US" w:eastAsia="zh-CN"/>
          </w:rPr>
          <w:tab/>
          <w:t>SEM requirements</w:t>
        </w:r>
      </w:ins>
    </w:p>
    <w:p w:rsidR="00111643" w:rsidRDefault="00111643" w:rsidP="00111643">
      <w:pPr>
        <w:rPr>
          <w:ins w:id="8" w:author="suhwan" w:date="2014-01-07T14:09:00Z"/>
          <w:rFonts w:eastAsiaTheme="minorEastAsia"/>
          <w:lang w:eastAsia="ko-KR"/>
        </w:rPr>
      </w:pPr>
      <w:r>
        <w:rPr>
          <w:rFonts w:eastAsia="바탕" w:hint="eastAsia"/>
          <w:lang w:eastAsia="ko-KR"/>
        </w:rPr>
        <w:tab/>
      </w:r>
      <w:ins w:id="9" w:author="suhwan" w:date="2014-01-07T14:09:00Z">
        <w:r>
          <w:rPr>
            <w:rFonts w:eastAsia="바탕" w:hint="eastAsia"/>
            <w:lang w:eastAsia="ko-KR"/>
          </w:rPr>
          <w:t xml:space="preserve">Currently, </w:t>
        </w:r>
      </w:ins>
      <w:ins w:id="10" w:author="suhwan" w:date="2014-01-09T20:12:00Z">
        <w:r w:rsidR="00FF075A">
          <w:rPr>
            <w:rFonts w:eastAsia="바탕" w:hint="eastAsia"/>
            <w:lang w:eastAsia="ko-KR"/>
          </w:rPr>
          <w:t xml:space="preserve">RAN4 has assumed two </w:t>
        </w:r>
        <w:r w:rsidR="00FF075A">
          <w:t>RF front-end architectures</w:t>
        </w:r>
        <w:r w:rsidR="00FF075A">
          <w:rPr>
            <w:rFonts w:eastAsiaTheme="minorEastAsia" w:hint="eastAsia"/>
            <w:lang w:eastAsia="ko-KR"/>
          </w:rPr>
          <w:t xml:space="preserve"> for 2ULs inter-band CA</w:t>
        </w:r>
        <w:r w:rsidR="00FF075A">
          <w:t xml:space="preserve"> </w:t>
        </w:r>
        <w:r w:rsidR="00FF075A">
          <w:rPr>
            <w:rFonts w:eastAsiaTheme="minorEastAsia" w:hint="eastAsia"/>
            <w:lang w:eastAsia="ko-KR"/>
          </w:rPr>
          <w:t xml:space="preserve">as shown in Figure </w:t>
        </w:r>
      </w:ins>
      <w:ins w:id="11" w:author="suhwan" w:date="2014-01-07T14:10:00Z">
        <w:r>
          <w:rPr>
            <w:rFonts w:eastAsiaTheme="minorEastAsia" w:hint="eastAsia"/>
            <w:lang w:eastAsia="ko-KR"/>
          </w:rPr>
          <w:t>5.2.8.1-</w:t>
        </w:r>
      </w:ins>
      <w:ins w:id="12" w:author="suhwan" w:date="2014-01-07T14:09:00Z">
        <w:r>
          <w:rPr>
            <w:rFonts w:eastAsiaTheme="minorEastAsia" w:hint="eastAsia"/>
            <w:lang w:eastAsia="ko-KR"/>
          </w:rPr>
          <w:t>1</w:t>
        </w:r>
        <w:r w:rsidR="00FF075A">
          <w:rPr>
            <w:rFonts w:eastAsiaTheme="minorEastAsia" w:hint="eastAsia"/>
            <w:lang w:eastAsia="ko-KR"/>
          </w:rPr>
          <w:t>. In both cases, individual RF</w:t>
        </w:r>
      </w:ins>
      <w:ins w:id="13" w:author="suhwan" w:date="2014-01-09T20:13:00Z">
        <w:r w:rsidR="00FF075A">
          <w:rPr>
            <w:rFonts w:eastAsiaTheme="minorEastAsia" w:hint="eastAsia"/>
            <w:lang w:eastAsia="ko-KR"/>
          </w:rPr>
          <w:t xml:space="preserve"> chain</w:t>
        </w:r>
      </w:ins>
      <w:ins w:id="14" w:author="suhwan" w:date="2014-01-07T14:09:00Z">
        <w:r>
          <w:rPr>
            <w:rFonts w:eastAsiaTheme="minorEastAsia" w:hint="eastAsia"/>
            <w:lang w:eastAsia="ko-KR"/>
          </w:rPr>
          <w:t xml:space="preserve"> is used for each </w:t>
        </w:r>
      </w:ins>
      <w:ins w:id="15" w:author="suhwan" w:date="2014-01-09T20:13:00Z">
        <w:r w:rsidR="00FF075A">
          <w:rPr>
            <w:rFonts w:eastAsiaTheme="minorEastAsia" w:hint="eastAsia"/>
            <w:lang w:eastAsia="ko-KR"/>
          </w:rPr>
          <w:t>PCell and SCell</w:t>
        </w:r>
      </w:ins>
      <w:ins w:id="16" w:author="suhwan" w:date="2014-01-07T14:09:00Z">
        <w:r>
          <w:rPr>
            <w:rFonts w:eastAsiaTheme="minorEastAsia" w:hint="eastAsia"/>
            <w:lang w:eastAsia="ko-KR"/>
          </w:rPr>
          <w:t xml:space="preserve">, respectively. </w:t>
        </w:r>
      </w:ins>
    </w:p>
    <w:p w:rsidR="00111643" w:rsidRDefault="00111643" w:rsidP="00111643">
      <w:pPr>
        <w:rPr>
          <w:ins w:id="17" w:author="suhwan" w:date="2014-01-07T14:09:00Z"/>
          <w:rFonts w:eastAsiaTheme="minorEastAsia"/>
          <w:lang w:eastAsia="ko-KR"/>
        </w:rPr>
      </w:pPr>
      <w:ins w:id="18" w:author="suhwan" w:date="2014-01-07T14:09:00Z">
        <w:r>
          <w:object w:dxaOrig="6533" w:dyaOrig="4507">
            <v:shape id="_x0000_i1026" type="#_x0000_t75" style="width:225.8pt;height:155.5pt" o:ole="">
              <v:imagedata r:id="rId7" o:title=""/>
            </v:shape>
            <o:OLEObject Type="Embed" ProgID="Visio.Drawing.11" ShapeID="_x0000_i1026" DrawAspect="Content" ObjectID="_1450804883" r:id="rId8"/>
          </w:object>
        </w:r>
      </w:ins>
      <w:ins w:id="19" w:author="suhwan" w:date="2014-01-07T14:09:00Z">
        <w:r>
          <w:object w:dxaOrig="6392" w:dyaOrig="4510">
            <v:shape id="_x0000_i1027" type="#_x0000_t75" style="width:216.6pt;height:152.05pt" o:ole="">
              <v:imagedata r:id="rId9" o:title=""/>
            </v:shape>
            <o:OLEObject Type="Embed" ProgID="Visio.Drawing.11" ShapeID="_x0000_i1027" DrawAspect="Content" ObjectID="_1450804884" r:id="rId10"/>
          </w:object>
        </w:r>
      </w:ins>
    </w:p>
    <w:p w:rsidR="00111643" w:rsidRPr="00541ACC" w:rsidRDefault="00111643" w:rsidP="00111643">
      <w:pPr>
        <w:pStyle w:val="a5"/>
        <w:jc w:val="center"/>
        <w:rPr>
          <w:ins w:id="20" w:author="suhwan" w:date="2014-01-07T14:09:00Z"/>
          <w:rFonts w:eastAsiaTheme="minorEastAsia"/>
          <w:b w:val="0"/>
          <w:lang w:eastAsia="ko-KR"/>
        </w:rPr>
      </w:pPr>
      <w:ins w:id="21" w:author="suhwan" w:date="2014-01-07T14:09:00Z">
        <w:r>
          <w:rPr>
            <w:rFonts w:ascii="Arial" w:hAnsi="Arial" w:cs="Arial" w:hint="eastAsia"/>
          </w:rPr>
          <w:t>Figure</w:t>
        </w:r>
        <w:r>
          <w:rPr>
            <w:rFonts w:ascii="Arial" w:eastAsiaTheme="minorEastAsia" w:hAnsi="Arial" w:cs="Arial" w:hint="eastAsia"/>
            <w:lang w:eastAsia="ko-KR"/>
          </w:rPr>
          <w:t xml:space="preserve"> </w:t>
        </w:r>
      </w:ins>
      <w:ins w:id="22" w:author="suhwan" w:date="2014-01-07T14:10:00Z">
        <w:r>
          <w:rPr>
            <w:rFonts w:ascii="Arial" w:eastAsiaTheme="minorEastAsia" w:hAnsi="Arial" w:cs="Arial" w:hint="eastAsia"/>
            <w:lang w:eastAsia="ko-KR"/>
          </w:rPr>
          <w:t>5.2.8.1-</w:t>
        </w:r>
      </w:ins>
      <w:ins w:id="23" w:author="suhwan" w:date="2014-01-07T14:09:00Z">
        <w:r w:rsidRPr="00A71877">
          <w:rPr>
            <w:rFonts w:ascii="Arial" w:hAnsi="Arial" w:cs="Arial" w:hint="eastAsia"/>
          </w:rPr>
          <w:t>1</w:t>
        </w:r>
        <w:r>
          <w:rPr>
            <w:rFonts w:ascii="Arial" w:hAnsi="Arial" w:cs="Arial" w:hint="eastAsia"/>
            <w:lang w:eastAsia="zh-CN"/>
          </w:rPr>
          <w:t>:</w:t>
        </w:r>
        <w:r w:rsidRPr="00A71877">
          <w:rPr>
            <w:rFonts w:ascii="Arial" w:hAnsi="Arial" w:cs="Arial" w:hint="eastAsia"/>
          </w:rPr>
          <w:t xml:space="preserve"> Examples of </w:t>
        </w:r>
        <w:r>
          <w:rPr>
            <w:rFonts w:ascii="Arial" w:eastAsiaTheme="minorEastAsia" w:hAnsi="Arial" w:cs="Arial" w:hint="eastAsia"/>
            <w:lang w:eastAsia="ko-KR"/>
          </w:rPr>
          <w:t>2ULs inter-band CA architectures</w:t>
        </w:r>
      </w:ins>
    </w:p>
    <w:p w:rsidR="00111643" w:rsidRPr="00541ACC" w:rsidRDefault="00111643" w:rsidP="00111643">
      <w:pPr>
        <w:rPr>
          <w:ins w:id="24" w:author="suhwan" w:date="2014-01-07T14:09:00Z"/>
          <w:rFonts w:eastAsiaTheme="minorEastAsia"/>
          <w:lang w:eastAsia="ko-KR"/>
        </w:rPr>
      </w:pPr>
    </w:p>
    <w:p w:rsidR="00111643" w:rsidRDefault="00FF075A" w:rsidP="00111643">
      <w:pPr>
        <w:rPr>
          <w:ins w:id="25" w:author="suhwan" w:date="2014-01-07T14:09:00Z"/>
          <w:rFonts w:eastAsiaTheme="minorEastAsia"/>
          <w:lang w:eastAsia="ko-KR"/>
        </w:rPr>
      </w:pPr>
      <w:ins w:id="26" w:author="suhwan" w:date="2014-01-09T20:13:00Z">
        <w:r>
          <w:rPr>
            <w:rFonts w:eastAsiaTheme="minorEastAsia" w:hint="eastAsia"/>
            <w:lang w:eastAsia="ko-KR"/>
          </w:rPr>
          <w:t xml:space="preserve">And also from the 2ULs inter-band CA combination under discussion in Table </w:t>
        </w:r>
      </w:ins>
      <w:ins w:id="27" w:author="suhwan" w:date="2014-01-07T14:10:00Z">
        <w:r w:rsidR="00111643">
          <w:rPr>
            <w:rFonts w:eastAsiaTheme="minorEastAsia" w:hint="eastAsia"/>
            <w:lang w:eastAsia="ko-KR"/>
          </w:rPr>
          <w:t>5.2.8.1-</w:t>
        </w:r>
      </w:ins>
      <w:ins w:id="28" w:author="suhwan" w:date="2014-01-07T14:09:00Z">
        <w:r w:rsidR="00111643">
          <w:rPr>
            <w:rFonts w:eastAsiaTheme="minorEastAsia" w:hint="eastAsia"/>
            <w:lang w:eastAsia="ko-KR"/>
          </w:rPr>
          <w:t xml:space="preserve">1, </w:t>
        </w:r>
      </w:ins>
      <w:ins w:id="29" w:author="suhwan" w:date="2014-01-09T20:14:00Z">
        <w:r>
          <w:rPr>
            <w:rFonts w:eastAsiaTheme="minorEastAsia" w:hint="eastAsia"/>
            <w:lang w:eastAsia="ko-KR"/>
          </w:rPr>
          <w:t>the minimum band gap is observed in B2+B4 of Class A4, which is 95MHz. So the conventional SEM requirements in Rel-8/9 can be reused for the SEM of 2ULs inter-band CA</w:t>
        </w:r>
      </w:ins>
      <w:ins w:id="30" w:author="suhwan" w:date="2014-01-07T14:09:00Z">
        <w:r w:rsidR="00111643">
          <w:rPr>
            <w:rFonts w:eastAsiaTheme="minorEastAsia" w:hint="eastAsia"/>
            <w:lang w:eastAsia="ko-KR"/>
          </w:rPr>
          <w:t>.</w:t>
        </w:r>
      </w:ins>
    </w:p>
    <w:p w:rsidR="00111643" w:rsidRDefault="00111643" w:rsidP="00111643">
      <w:pPr>
        <w:rPr>
          <w:ins w:id="31" w:author="suhwan" w:date="2014-01-07T14:09:00Z"/>
          <w:rFonts w:eastAsiaTheme="minorEastAsia"/>
          <w:lang w:eastAsia="ko-KR"/>
        </w:rPr>
      </w:pPr>
    </w:p>
    <w:p w:rsidR="00111643" w:rsidRPr="0046772B" w:rsidRDefault="00111643" w:rsidP="00111643">
      <w:pPr>
        <w:spacing w:afterLines="50"/>
        <w:jc w:val="center"/>
        <w:rPr>
          <w:ins w:id="32" w:author="suhwan" w:date="2014-01-07T14:09:00Z"/>
          <w:rFonts w:ascii="Arial" w:eastAsia="바탕" w:hAnsi="Arial" w:cs="Arial"/>
          <w:b/>
          <w:sz w:val="20"/>
          <w:szCs w:val="20"/>
          <w:lang w:val="en-US" w:eastAsia="ko-KR"/>
        </w:rPr>
      </w:pPr>
      <w:ins w:id="33" w:author="suhwan" w:date="2014-01-07T14:09:00Z">
        <w:r w:rsidRPr="0046772B">
          <w:rPr>
            <w:rFonts w:ascii="Arial" w:eastAsia="바탕" w:hAnsi="Arial" w:cs="Arial"/>
            <w:b/>
            <w:sz w:val="20"/>
            <w:szCs w:val="20"/>
            <w:lang w:eastAsia="ko-KR"/>
          </w:rPr>
          <w:t xml:space="preserve">Table </w:t>
        </w:r>
      </w:ins>
      <w:ins w:id="34" w:author="suhwan" w:date="2014-01-07T14:10:00Z">
        <w:r w:rsidRPr="0046772B">
          <w:rPr>
            <w:rFonts w:ascii="Arial" w:eastAsia="바탕" w:hAnsi="Arial" w:cs="Arial" w:hint="eastAsia"/>
            <w:b/>
            <w:sz w:val="20"/>
            <w:szCs w:val="20"/>
            <w:lang w:eastAsia="ko-KR"/>
          </w:rPr>
          <w:t>5.2.8.1-</w:t>
        </w:r>
      </w:ins>
      <w:ins w:id="35" w:author="suhwan" w:date="2014-01-07T14:09:00Z">
        <w:r w:rsidRPr="0046772B">
          <w:rPr>
            <w:rFonts w:ascii="Arial" w:eastAsia="바탕" w:hAnsi="Arial" w:cs="Arial"/>
            <w:b/>
            <w:sz w:val="20"/>
            <w:szCs w:val="20"/>
            <w:lang w:eastAsia="ko-KR"/>
          </w:rPr>
          <w:t>1: Dual-uplink inter-band CA combination lists</w:t>
        </w:r>
      </w:ins>
    </w:p>
    <w:tbl>
      <w:tblPr>
        <w:tblW w:w="7587" w:type="dxa"/>
        <w:jc w:val="center"/>
        <w:tblCellMar>
          <w:left w:w="0" w:type="dxa"/>
          <w:right w:w="0" w:type="dxa"/>
        </w:tblCellMar>
        <w:tblLook w:val="04A0"/>
      </w:tblPr>
      <w:tblGrid>
        <w:gridCol w:w="973"/>
        <w:gridCol w:w="600"/>
        <w:gridCol w:w="1437"/>
        <w:gridCol w:w="3073"/>
        <w:gridCol w:w="1504"/>
      </w:tblGrid>
      <w:tr w:rsidR="00111643" w:rsidRPr="00232948" w:rsidTr="00444E56">
        <w:trPr>
          <w:trHeight w:val="305"/>
          <w:jc w:val="center"/>
          <w:ins w:id="36" w:author="suhwan" w:date="2014-01-07T14:09:00Z"/>
        </w:trPr>
        <w:tc>
          <w:tcPr>
            <w:tcW w:w="1573" w:type="dxa"/>
            <w:gridSpan w:val="2"/>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111643" w:rsidRPr="00232948" w:rsidRDefault="00111643" w:rsidP="00444E56">
            <w:pPr>
              <w:pStyle w:val="TAL"/>
              <w:jc w:val="center"/>
              <w:rPr>
                <w:ins w:id="37" w:author="suhwan" w:date="2014-01-07T14:09:00Z"/>
                <w:rFonts w:cs="Arial"/>
                <w:color w:val="000000"/>
                <w:szCs w:val="18"/>
              </w:rPr>
            </w:pPr>
            <w:ins w:id="38" w:author="suhwan" w:date="2014-01-07T14:09:00Z">
              <w:r w:rsidRPr="00232948">
                <w:rPr>
                  <w:rFonts w:cs="Arial"/>
                  <w:color w:val="000000"/>
                  <w:szCs w:val="18"/>
                </w:rPr>
                <w:t>Class</w:t>
              </w:r>
            </w:ins>
          </w:p>
        </w:tc>
        <w:tc>
          <w:tcPr>
            <w:tcW w:w="1437"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111643" w:rsidRPr="00232948" w:rsidRDefault="00111643" w:rsidP="00444E56">
            <w:pPr>
              <w:pStyle w:val="TAL"/>
              <w:jc w:val="center"/>
              <w:rPr>
                <w:ins w:id="39" w:author="suhwan" w:date="2014-01-07T14:09:00Z"/>
                <w:rFonts w:cs="Arial"/>
                <w:color w:val="000000"/>
                <w:szCs w:val="18"/>
              </w:rPr>
            </w:pPr>
            <w:ins w:id="40" w:author="suhwan" w:date="2014-01-07T14:09:00Z">
              <w:r w:rsidRPr="00232948">
                <w:rPr>
                  <w:rFonts w:cs="Arial"/>
                  <w:color w:val="000000"/>
                  <w:szCs w:val="18"/>
                </w:rPr>
                <w:t>Band Combination</w:t>
              </w:r>
            </w:ins>
          </w:p>
        </w:tc>
        <w:tc>
          <w:tcPr>
            <w:tcW w:w="3073"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111643" w:rsidRPr="00232948" w:rsidRDefault="00111643" w:rsidP="00444E56">
            <w:pPr>
              <w:pStyle w:val="TAL"/>
              <w:jc w:val="center"/>
              <w:rPr>
                <w:ins w:id="41" w:author="suhwan" w:date="2014-01-07T14:09:00Z"/>
                <w:rFonts w:cs="Arial"/>
                <w:color w:val="000000"/>
                <w:szCs w:val="18"/>
              </w:rPr>
            </w:pPr>
            <w:ins w:id="42" w:author="suhwan" w:date="2014-01-07T14:09:00Z">
              <w:r w:rsidRPr="00232948">
                <w:rPr>
                  <w:rFonts w:cs="Arial"/>
                  <w:color w:val="000000"/>
                  <w:szCs w:val="18"/>
                </w:rPr>
                <w:t>Frequency</w:t>
              </w:r>
            </w:ins>
          </w:p>
        </w:tc>
        <w:tc>
          <w:tcPr>
            <w:tcW w:w="1504" w:type="dxa"/>
            <w:tcBorders>
              <w:top w:val="single" w:sz="4" w:space="0" w:color="000000"/>
              <w:left w:val="single" w:sz="4" w:space="0" w:color="000000"/>
              <w:bottom w:val="single" w:sz="8" w:space="0" w:color="000000"/>
              <w:right w:val="single" w:sz="4" w:space="0" w:color="000000"/>
            </w:tcBorders>
            <w:vAlign w:val="center"/>
          </w:tcPr>
          <w:p w:rsidR="00111643" w:rsidRPr="00232948" w:rsidRDefault="00111643" w:rsidP="00444E56">
            <w:pPr>
              <w:pStyle w:val="TAL"/>
              <w:jc w:val="center"/>
              <w:rPr>
                <w:ins w:id="43" w:author="suhwan" w:date="2014-01-07T14:09:00Z"/>
                <w:rFonts w:cs="Arial"/>
                <w:color w:val="000000"/>
                <w:szCs w:val="18"/>
                <w:lang w:eastAsia="ko-KR"/>
              </w:rPr>
            </w:pPr>
            <w:ins w:id="44" w:author="suhwan" w:date="2014-01-07T14:09:00Z">
              <w:r>
                <w:rPr>
                  <w:rFonts w:cs="Arial" w:hint="eastAsia"/>
                  <w:color w:val="000000"/>
                  <w:szCs w:val="18"/>
                  <w:lang w:eastAsia="ko-KR"/>
                </w:rPr>
                <w:t>Band Gap</w:t>
              </w:r>
            </w:ins>
          </w:p>
        </w:tc>
      </w:tr>
      <w:tr w:rsidR="00111643" w:rsidRPr="00232948" w:rsidTr="00444E56">
        <w:trPr>
          <w:trHeight w:val="287"/>
          <w:jc w:val="center"/>
          <w:ins w:id="45" w:author="suhwan" w:date="2014-01-07T14:09:00Z"/>
        </w:trPr>
        <w:tc>
          <w:tcPr>
            <w:tcW w:w="973" w:type="dxa"/>
            <w:vMerge w:val="restart"/>
            <w:tcBorders>
              <w:top w:val="single" w:sz="8" w:space="0" w:color="000000"/>
              <w:left w:val="single" w:sz="8" w:space="0" w:color="000000"/>
              <w:right w:val="single" w:sz="8" w:space="0" w:color="000000"/>
            </w:tcBorders>
            <w:shd w:val="clear" w:color="auto" w:fill="auto"/>
            <w:tcMar>
              <w:top w:w="14" w:type="dxa"/>
              <w:left w:w="14" w:type="dxa"/>
              <w:bottom w:w="0" w:type="dxa"/>
              <w:right w:w="14" w:type="dxa"/>
            </w:tcMar>
            <w:vAlign w:val="center"/>
            <w:hideMark/>
          </w:tcPr>
          <w:p w:rsidR="00111643" w:rsidRPr="00232948" w:rsidRDefault="00111643" w:rsidP="00444E56">
            <w:pPr>
              <w:pStyle w:val="TAL"/>
              <w:jc w:val="center"/>
              <w:rPr>
                <w:ins w:id="46" w:author="suhwan" w:date="2014-01-07T14:09:00Z"/>
                <w:rFonts w:cs="Arial"/>
                <w:color w:val="000000"/>
                <w:szCs w:val="18"/>
                <w:lang w:eastAsia="ko-KR"/>
              </w:rPr>
            </w:pPr>
            <w:ins w:id="47" w:author="suhwan" w:date="2014-01-07T14:09:00Z">
              <w:r w:rsidRPr="00232948">
                <w:rPr>
                  <w:rFonts w:cs="Arial"/>
                  <w:color w:val="000000"/>
                  <w:szCs w:val="18"/>
                  <w:lang w:eastAsia="ko-KR"/>
                </w:rPr>
                <w:t>Dual-uplink</w:t>
              </w:r>
            </w:ins>
          </w:p>
          <w:p w:rsidR="00111643" w:rsidRPr="00232948" w:rsidRDefault="00111643" w:rsidP="00444E56">
            <w:pPr>
              <w:pStyle w:val="TAL"/>
              <w:jc w:val="center"/>
              <w:rPr>
                <w:ins w:id="48" w:author="suhwan" w:date="2014-01-07T14:09:00Z"/>
                <w:rFonts w:cs="Arial"/>
                <w:color w:val="000000"/>
                <w:szCs w:val="18"/>
                <w:lang w:eastAsia="ko-KR"/>
              </w:rPr>
            </w:pPr>
            <w:ins w:id="49" w:author="suhwan" w:date="2014-01-07T14:09:00Z">
              <w:r w:rsidRPr="00232948">
                <w:rPr>
                  <w:rFonts w:cs="Arial"/>
                  <w:color w:val="000000"/>
                  <w:szCs w:val="18"/>
                  <w:lang w:eastAsia="ko-KR"/>
                </w:rPr>
                <w:t>Inter-band CA</w:t>
              </w:r>
            </w:ins>
          </w:p>
        </w:tc>
        <w:tc>
          <w:tcPr>
            <w:tcW w:w="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11643" w:rsidRPr="00232948" w:rsidRDefault="00111643" w:rsidP="00444E56">
            <w:pPr>
              <w:pStyle w:val="TAL"/>
              <w:jc w:val="center"/>
              <w:rPr>
                <w:ins w:id="50" w:author="suhwan" w:date="2014-01-07T14:09:00Z"/>
                <w:rFonts w:cs="Arial"/>
                <w:color w:val="000000"/>
                <w:szCs w:val="18"/>
                <w:lang w:eastAsia="ko-KR"/>
              </w:rPr>
            </w:pPr>
            <w:ins w:id="51" w:author="suhwan" w:date="2014-01-07T14:09:00Z">
              <w:r w:rsidRPr="00232948">
                <w:rPr>
                  <w:rFonts w:cs="Arial"/>
                  <w:color w:val="000000"/>
                  <w:szCs w:val="18"/>
                </w:rPr>
                <w:t>A1</w:t>
              </w:r>
            </w:ins>
          </w:p>
        </w:tc>
        <w:tc>
          <w:tcPr>
            <w:tcW w:w="1437"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111643" w:rsidRPr="00CB58CA" w:rsidRDefault="00111643" w:rsidP="00444E56">
            <w:pPr>
              <w:pStyle w:val="TAL"/>
              <w:jc w:val="center"/>
              <w:rPr>
                <w:ins w:id="52" w:author="suhwan" w:date="2014-01-07T14:09:00Z"/>
                <w:rFonts w:cs="Arial"/>
                <w:szCs w:val="18"/>
                <w:lang w:eastAsia="ko-KR"/>
              </w:rPr>
            </w:pPr>
            <w:ins w:id="53" w:author="suhwan" w:date="2014-01-07T14:09:00Z">
              <w:r w:rsidRPr="00CB58CA">
                <w:rPr>
                  <w:rFonts w:cs="Arial"/>
                  <w:szCs w:val="18"/>
                </w:rPr>
                <w:t>B1+5</w:t>
              </w:r>
            </w:ins>
          </w:p>
        </w:tc>
        <w:tc>
          <w:tcPr>
            <w:tcW w:w="3073"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111643" w:rsidRPr="00CB58CA" w:rsidRDefault="00111643" w:rsidP="00444E56">
            <w:pPr>
              <w:pStyle w:val="TAL"/>
              <w:jc w:val="center"/>
              <w:rPr>
                <w:ins w:id="54" w:author="suhwan" w:date="2014-01-07T14:09:00Z"/>
                <w:rFonts w:cs="Arial"/>
                <w:szCs w:val="18"/>
              </w:rPr>
            </w:pPr>
            <w:ins w:id="55" w:author="suhwan" w:date="2014-01-07T14:09:00Z">
              <w:r w:rsidRPr="00CB58CA">
                <w:rPr>
                  <w:rFonts w:cs="Arial"/>
                  <w:szCs w:val="18"/>
                </w:rPr>
                <w:t>2.1G+800M</w:t>
              </w:r>
            </w:ins>
          </w:p>
        </w:tc>
        <w:tc>
          <w:tcPr>
            <w:tcW w:w="1504" w:type="dxa"/>
            <w:tcBorders>
              <w:top w:val="single" w:sz="8" w:space="0" w:color="000000"/>
              <w:left w:val="single" w:sz="4" w:space="0" w:color="000000"/>
              <w:bottom w:val="single" w:sz="8" w:space="0" w:color="000000"/>
              <w:right w:val="single" w:sz="4" w:space="0" w:color="000000"/>
            </w:tcBorders>
            <w:vAlign w:val="center"/>
          </w:tcPr>
          <w:p w:rsidR="00111643" w:rsidRPr="00CB58CA" w:rsidRDefault="00111643" w:rsidP="00444E56">
            <w:pPr>
              <w:pStyle w:val="TAL"/>
              <w:jc w:val="center"/>
              <w:rPr>
                <w:ins w:id="56" w:author="suhwan" w:date="2014-01-07T14:09:00Z"/>
                <w:rFonts w:cs="Arial"/>
                <w:szCs w:val="18"/>
                <w:lang w:eastAsia="ko-KR"/>
              </w:rPr>
            </w:pPr>
            <w:ins w:id="57" w:author="suhwan" w:date="2014-01-07T14:09:00Z">
              <w:r>
                <w:rPr>
                  <w:rFonts w:cs="Arial" w:hint="eastAsia"/>
                  <w:szCs w:val="18"/>
                  <w:lang w:eastAsia="ko-KR"/>
                </w:rPr>
                <w:t>1071MHz</w:t>
              </w:r>
            </w:ins>
          </w:p>
        </w:tc>
      </w:tr>
      <w:tr w:rsidR="00111643" w:rsidRPr="00232948" w:rsidTr="00444E56">
        <w:trPr>
          <w:trHeight w:val="287"/>
          <w:jc w:val="center"/>
          <w:ins w:id="58" w:author="suhwan" w:date="2014-01-07T14:09:00Z"/>
        </w:trPr>
        <w:tc>
          <w:tcPr>
            <w:tcW w:w="0" w:type="auto"/>
            <w:vMerge/>
            <w:tcBorders>
              <w:left w:val="single" w:sz="8" w:space="0" w:color="000000"/>
              <w:right w:val="single" w:sz="8" w:space="0" w:color="000000"/>
            </w:tcBorders>
            <w:vAlign w:val="center"/>
            <w:hideMark/>
          </w:tcPr>
          <w:p w:rsidR="00111643" w:rsidRPr="00232948" w:rsidRDefault="00111643" w:rsidP="00444E56">
            <w:pPr>
              <w:pStyle w:val="TAL"/>
              <w:jc w:val="center"/>
              <w:rPr>
                <w:ins w:id="59" w:author="suhwan" w:date="2014-01-07T14:09:00Z"/>
                <w:rFonts w:cs="Arial"/>
                <w:color w:val="000000"/>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11643" w:rsidRPr="00232948" w:rsidRDefault="00111643" w:rsidP="00444E56">
            <w:pPr>
              <w:pStyle w:val="TAL"/>
              <w:jc w:val="center"/>
              <w:rPr>
                <w:ins w:id="60" w:author="suhwan" w:date="2014-01-07T14:09:00Z"/>
                <w:rFonts w:cs="Arial"/>
                <w:color w:val="000000"/>
                <w:szCs w:val="18"/>
              </w:rPr>
            </w:pPr>
          </w:p>
        </w:tc>
        <w:tc>
          <w:tcPr>
            <w:tcW w:w="1437"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111643" w:rsidRPr="00CB58CA" w:rsidRDefault="00111643" w:rsidP="00444E56">
            <w:pPr>
              <w:pStyle w:val="TAL"/>
              <w:jc w:val="center"/>
              <w:rPr>
                <w:ins w:id="61" w:author="suhwan" w:date="2014-01-07T14:09:00Z"/>
                <w:rFonts w:cs="Arial"/>
                <w:szCs w:val="18"/>
                <w:lang w:eastAsia="ko-KR"/>
              </w:rPr>
            </w:pPr>
            <w:ins w:id="62" w:author="suhwan" w:date="2014-01-07T14:09:00Z">
              <w:r w:rsidRPr="00CB58CA">
                <w:rPr>
                  <w:rFonts w:cs="Arial"/>
                  <w:szCs w:val="18"/>
                </w:rPr>
                <w:t>B1+B1</w:t>
              </w:r>
              <w:r w:rsidRPr="00CB58CA">
                <w:rPr>
                  <w:rFonts w:cs="Arial"/>
                  <w:szCs w:val="18"/>
                  <w:lang w:eastAsia="ko-KR"/>
                </w:rPr>
                <w:t>9</w:t>
              </w:r>
            </w:ins>
          </w:p>
        </w:tc>
        <w:tc>
          <w:tcPr>
            <w:tcW w:w="3073"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111643" w:rsidRPr="00CB58CA" w:rsidRDefault="00111643" w:rsidP="00444E56">
            <w:pPr>
              <w:pStyle w:val="TAL"/>
              <w:jc w:val="center"/>
              <w:rPr>
                <w:ins w:id="63" w:author="suhwan" w:date="2014-01-07T14:09:00Z"/>
                <w:rFonts w:cs="Arial"/>
                <w:szCs w:val="18"/>
              </w:rPr>
            </w:pPr>
            <w:ins w:id="64" w:author="suhwan" w:date="2014-01-07T14:09:00Z">
              <w:r w:rsidRPr="00CB58CA">
                <w:rPr>
                  <w:rFonts w:cs="Arial"/>
                  <w:szCs w:val="18"/>
                </w:rPr>
                <w:t>2.1G+800M</w:t>
              </w:r>
            </w:ins>
          </w:p>
        </w:tc>
        <w:tc>
          <w:tcPr>
            <w:tcW w:w="1504" w:type="dxa"/>
            <w:tcBorders>
              <w:top w:val="single" w:sz="8" w:space="0" w:color="000000"/>
              <w:left w:val="single" w:sz="4" w:space="0" w:color="000000"/>
              <w:bottom w:val="single" w:sz="8" w:space="0" w:color="000000"/>
              <w:right w:val="single" w:sz="4" w:space="0" w:color="000000"/>
            </w:tcBorders>
            <w:vAlign w:val="center"/>
          </w:tcPr>
          <w:p w:rsidR="00111643" w:rsidRPr="00CB58CA" w:rsidRDefault="00111643" w:rsidP="00444E56">
            <w:pPr>
              <w:pStyle w:val="TAL"/>
              <w:jc w:val="center"/>
              <w:rPr>
                <w:ins w:id="65" w:author="suhwan" w:date="2014-01-07T14:09:00Z"/>
                <w:rFonts w:cs="Arial"/>
                <w:szCs w:val="18"/>
                <w:lang w:eastAsia="ko-KR"/>
              </w:rPr>
            </w:pPr>
            <w:ins w:id="66" w:author="suhwan" w:date="2014-01-07T14:09:00Z">
              <w:r>
                <w:rPr>
                  <w:rFonts w:cs="Arial" w:hint="eastAsia"/>
                  <w:szCs w:val="18"/>
                  <w:lang w:eastAsia="ko-KR"/>
                </w:rPr>
                <w:t>1075MHz</w:t>
              </w:r>
            </w:ins>
          </w:p>
        </w:tc>
      </w:tr>
      <w:tr w:rsidR="00111643" w:rsidRPr="00232948" w:rsidTr="00444E56">
        <w:trPr>
          <w:trHeight w:val="287"/>
          <w:jc w:val="center"/>
          <w:ins w:id="67" w:author="suhwan" w:date="2014-01-07T14:09:00Z"/>
        </w:trPr>
        <w:tc>
          <w:tcPr>
            <w:tcW w:w="0" w:type="auto"/>
            <w:vMerge/>
            <w:tcBorders>
              <w:left w:val="single" w:sz="8" w:space="0" w:color="000000"/>
              <w:right w:val="single" w:sz="8" w:space="0" w:color="000000"/>
            </w:tcBorders>
            <w:vAlign w:val="center"/>
            <w:hideMark/>
          </w:tcPr>
          <w:p w:rsidR="00111643" w:rsidRPr="00232948" w:rsidRDefault="00111643" w:rsidP="00444E56">
            <w:pPr>
              <w:pStyle w:val="TAL"/>
              <w:jc w:val="center"/>
              <w:rPr>
                <w:ins w:id="68" w:author="suhwan" w:date="2014-01-07T14:09:00Z"/>
                <w:rFonts w:cs="Arial"/>
                <w:color w:val="000000"/>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11643" w:rsidRPr="00232948" w:rsidRDefault="00111643" w:rsidP="00444E56">
            <w:pPr>
              <w:pStyle w:val="TAL"/>
              <w:jc w:val="center"/>
              <w:rPr>
                <w:ins w:id="69" w:author="suhwan" w:date="2014-01-07T14:09:00Z"/>
                <w:rFonts w:cs="Arial"/>
                <w:color w:val="000000"/>
                <w:szCs w:val="18"/>
              </w:rPr>
            </w:pPr>
          </w:p>
        </w:tc>
        <w:tc>
          <w:tcPr>
            <w:tcW w:w="1437" w:type="dxa"/>
            <w:tcBorders>
              <w:top w:val="single" w:sz="8"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1643" w:rsidRPr="00CB58CA" w:rsidRDefault="00111643" w:rsidP="00444E56">
            <w:pPr>
              <w:pStyle w:val="TAL"/>
              <w:jc w:val="center"/>
              <w:rPr>
                <w:ins w:id="70" w:author="suhwan" w:date="2014-01-07T14:09:00Z"/>
                <w:rFonts w:cs="Arial"/>
                <w:szCs w:val="18"/>
                <w:lang w:eastAsia="ko-KR"/>
              </w:rPr>
            </w:pPr>
            <w:ins w:id="71" w:author="suhwan" w:date="2014-01-07T14:09:00Z">
              <w:r w:rsidRPr="00CB58CA">
                <w:rPr>
                  <w:rFonts w:cs="Arial"/>
                  <w:szCs w:val="18"/>
                </w:rPr>
                <w:t>B3+20</w:t>
              </w:r>
            </w:ins>
          </w:p>
        </w:tc>
        <w:tc>
          <w:tcPr>
            <w:tcW w:w="3073" w:type="dxa"/>
            <w:tcBorders>
              <w:top w:val="single" w:sz="8"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1643" w:rsidRPr="00CB58CA" w:rsidRDefault="00111643" w:rsidP="00444E56">
            <w:pPr>
              <w:pStyle w:val="TAL"/>
              <w:jc w:val="center"/>
              <w:rPr>
                <w:ins w:id="72" w:author="suhwan" w:date="2014-01-07T14:09:00Z"/>
                <w:rFonts w:cs="Arial"/>
                <w:szCs w:val="18"/>
              </w:rPr>
            </w:pPr>
            <w:ins w:id="73" w:author="suhwan" w:date="2014-01-07T14:09:00Z">
              <w:r w:rsidRPr="00CB58CA">
                <w:rPr>
                  <w:rFonts w:cs="Arial"/>
                  <w:szCs w:val="18"/>
                </w:rPr>
                <w:t>1.8G+800M</w:t>
              </w:r>
            </w:ins>
          </w:p>
        </w:tc>
        <w:tc>
          <w:tcPr>
            <w:tcW w:w="1504" w:type="dxa"/>
            <w:tcBorders>
              <w:top w:val="single" w:sz="8" w:space="0" w:color="000000"/>
              <w:left w:val="single" w:sz="4" w:space="0" w:color="000000"/>
              <w:bottom w:val="single" w:sz="4" w:space="0" w:color="000000"/>
              <w:right w:val="single" w:sz="4" w:space="0" w:color="000000"/>
            </w:tcBorders>
            <w:vAlign w:val="center"/>
          </w:tcPr>
          <w:p w:rsidR="00111643" w:rsidRPr="00CB58CA" w:rsidRDefault="00111643" w:rsidP="00444E56">
            <w:pPr>
              <w:pStyle w:val="TAL"/>
              <w:jc w:val="center"/>
              <w:rPr>
                <w:ins w:id="74" w:author="suhwan" w:date="2014-01-07T14:09:00Z"/>
                <w:rFonts w:cs="Arial"/>
                <w:szCs w:val="18"/>
                <w:lang w:eastAsia="ko-KR"/>
              </w:rPr>
            </w:pPr>
            <w:ins w:id="75" w:author="suhwan" w:date="2014-01-07T14:09:00Z">
              <w:r>
                <w:rPr>
                  <w:rFonts w:cs="Arial" w:hint="eastAsia"/>
                  <w:szCs w:val="18"/>
                  <w:lang w:eastAsia="ko-KR"/>
                </w:rPr>
                <w:t>848MHz</w:t>
              </w:r>
            </w:ins>
          </w:p>
        </w:tc>
      </w:tr>
      <w:tr w:rsidR="00111643" w:rsidRPr="00232948" w:rsidTr="00444E56">
        <w:trPr>
          <w:trHeight w:val="282"/>
          <w:jc w:val="center"/>
          <w:ins w:id="76" w:author="suhwan" w:date="2014-01-07T14:09:00Z"/>
        </w:trPr>
        <w:tc>
          <w:tcPr>
            <w:tcW w:w="0" w:type="auto"/>
            <w:vMerge/>
            <w:tcBorders>
              <w:left w:val="single" w:sz="8" w:space="0" w:color="000000"/>
              <w:right w:val="single" w:sz="8" w:space="0" w:color="000000"/>
            </w:tcBorders>
            <w:vAlign w:val="center"/>
            <w:hideMark/>
          </w:tcPr>
          <w:p w:rsidR="00111643" w:rsidRPr="00232948" w:rsidRDefault="00111643" w:rsidP="00444E56">
            <w:pPr>
              <w:pStyle w:val="TAL"/>
              <w:jc w:val="center"/>
              <w:rPr>
                <w:ins w:id="77" w:author="suhwan" w:date="2014-01-07T14:09:00Z"/>
                <w:rFonts w:cs="Arial"/>
                <w:color w:val="000000"/>
                <w:szCs w:val="18"/>
              </w:rPr>
            </w:pPr>
          </w:p>
        </w:tc>
        <w:tc>
          <w:tcPr>
            <w:tcW w:w="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11643" w:rsidRPr="00232948" w:rsidRDefault="00111643" w:rsidP="00444E56">
            <w:pPr>
              <w:pStyle w:val="TAL"/>
              <w:jc w:val="center"/>
              <w:rPr>
                <w:ins w:id="78" w:author="suhwan" w:date="2014-01-07T14:09:00Z"/>
                <w:rFonts w:cs="Arial"/>
                <w:color w:val="000000"/>
                <w:szCs w:val="18"/>
                <w:lang w:eastAsia="ko-KR"/>
              </w:rPr>
            </w:pPr>
            <w:ins w:id="79" w:author="suhwan" w:date="2014-01-07T14:09:00Z">
              <w:r w:rsidRPr="00232948">
                <w:rPr>
                  <w:rFonts w:cs="Arial"/>
                  <w:color w:val="000000"/>
                  <w:szCs w:val="18"/>
                </w:rPr>
                <w:t>A</w:t>
              </w:r>
              <w:r w:rsidRPr="00232948">
                <w:rPr>
                  <w:rFonts w:cs="Arial"/>
                  <w:color w:val="000000"/>
                  <w:szCs w:val="18"/>
                  <w:lang w:eastAsia="ko-KR"/>
                </w:rPr>
                <w:t>2</w:t>
              </w:r>
            </w:ins>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1643" w:rsidRPr="00CB58CA" w:rsidRDefault="00111643" w:rsidP="00444E56">
            <w:pPr>
              <w:pStyle w:val="TAL"/>
              <w:jc w:val="center"/>
              <w:rPr>
                <w:ins w:id="80" w:author="suhwan" w:date="2014-01-07T14:09:00Z"/>
                <w:rFonts w:cs="Arial"/>
                <w:szCs w:val="18"/>
                <w:lang w:eastAsia="ko-KR"/>
              </w:rPr>
            </w:pPr>
            <w:ins w:id="81" w:author="suhwan" w:date="2014-01-07T14:09:00Z">
              <w:r w:rsidRPr="00CB58CA">
                <w:rPr>
                  <w:rFonts w:cs="Arial"/>
                  <w:szCs w:val="18"/>
                </w:rPr>
                <w:t>B3+8</w:t>
              </w:r>
            </w:ins>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1643" w:rsidRPr="00CB58CA" w:rsidRDefault="00111643" w:rsidP="00444E56">
            <w:pPr>
              <w:pStyle w:val="TAL"/>
              <w:jc w:val="center"/>
              <w:rPr>
                <w:ins w:id="82" w:author="suhwan" w:date="2014-01-07T14:09:00Z"/>
                <w:rFonts w:cs="Arial"/>
                <w:szCs w:val="18"/>
              </w:rPr>
            </w:pPr>
            <w:ins w:id="83" w:author="suhwan" w:date="2014-01-07T14:09:00Z">
              <w:r w:rsidRPr="00CB58CA">
                <w:rPr>
                  <w:rFonts w:cs="Arial"/>
                  <w:szCs w:val="18"/>
                </w:rPr>
                <w:t>1.8G+900M</w:t>
              </w:r>
            </w:ins>
          </w:p>
        </w:tc>
        <w:tc>
          <w:tcPr>
            <w:tcW w:w="1504" w:type="dxa"/>
            <w:tcBorders>
              <w:top w:val="single" w:sz="4" w:space="0" w:color="000000"/>
              <w:left w:val="single" w:sz="4" w:space="0" w:color="000000"/>
              <w:bottom w:val="single" w:sz="4" w:space="0" w:color="000000"/>
              <w:right w:val="single" w:sz="4" w:space="0" w:color="000000"/>
            </w:tcBorders>
            <w:vAlign w:val="center"/>
          </w:tcPr>
          <w:p w:rsidR="00111643" w:rsidRPr="00CB58CA" w:rsidRDefault="00111643" w:rsidP="00444E56">
            <w:pPr>
              <w:pStyle w:val="TAL"/>
              <w:jc w:val="center"/>
              <w:rPr>
                <w:ins w:id="84" w:author="suhwan" w:date="2014-01-07T14:09:00Z"/>
                <w:rFonts w:cs="Arial"/>
                <w:szCs w:val="18"/>
                <w:lang w:eastAsia="ko-KR"/>
              </w:rPr>
            </w:pPr>
            <w:ins w:id="85" w:author="suhwan" w:date="2014-01-07T14:09:00Z">
              <w:r>
                <w:rPr>
                  <w:rFonts w:cs="Arial" w:hint="eastAsia"/>
                  <w:szCs w:val="18"/>
                  <w:lang w:eastAsia="ko-KR"/>
                </w:rPr>
                <w:t>795MHz</w:t>
              </w:r>
            </w:ins>
          </w:p>
        </w:tc>
      </w:tr>
      <w:tr w:rsidR="00111643" w:rsidRPr="00232948" w:rsidTr="00444E56">
        <w:trPr>
          <w:trHeight w:val="282"/>
          <w:jc w:val="center"/>
          <w:ins w:id="86" w:author="suhwan" w:date="2014-01-07T14:09:00Z"/>
        </w:trPr>
        <w:tc>
          <w:tcPr>
            <w:tcW w:w="0" w:type="auto"/>
            <w:vMerge/>
            <w:tcBorders>
              <w:left w:val="single" w:sz="8" w:space="0" w:color="000000"/>
              <w:right w:val="single" w:sz="8" w:space="0" w:color="000000"/>
            </w:tcBorders>
            <w:vAlign w:val="center"/>
            <w:hideMark/>
          </w:tcPr>
          <w:p w:rsidR="00111643" w:rsidRPr="00232948" w:rsidRDefault="00111643" w:rsidP="00444E56">
            <w:pPr>
              <w:pStyle w:val="TAL"/>
              <w:jc w:val="center"/>
              <w:rPr>
                <w:ins w:id="87" w:author="suhwan" w:date="2014-01-07T14:09:00Z"/>
                <w:rFonts w:cs="Arial"/>
                <w:color w:val="000000"/>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11643" w:rsidRPr="00232948" w:rsidRDefault="00111643" w:rsidP="00444E56">
            <w:pPr>
              <w:pStyle w:val="TAL"/>
              <w:jc w:val="center"/>
              <w:rPr>
                <w:ins w:id="88" w:author="suhwan" w:date="2014-01-07T14:09:00Z"/>
                <w:rFonts w:cs="Arial"/>
                <w:color w:val="000000"/>
                <w:szCs w:val="18"/>
              </w:rPr>
            </w:pPr>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1643" w:rsidRPr="00CB58CA" w:rsidRDefault="00111643" w:rsidP="00444E56">
            <w:pPr>
              <w:pStyle w:val="TAL"/>
              <w:jc w:val="center"/>
              <w:rPr>
                <w:ins w:id="89" w:author="suhwan" w:date="2014-01-07T14:09:00Z"/>
                <w:rFonts w:cs="Arial"/>
                <w:szCs w:val="18"/>
                <w:lang w:eastAsia="ko-KR"/>
              </w:rPr>
            </w:pPr>
            <w:ins w:id="90" w:author="suhwan" w:date="2014-01-07T14:09:00Z">
              <w:r w:rsidRPr="00CB58CA">
                <w:rPr>
                  <w:rFonts w:cs="Arial"/>
                  <w:szCs w:val="18"/>
                </w:rPr>
                <w:t>B4+12</w:t>
              </w:r>
            </w:ins>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1643" w:rsidRPr="00CB58CA" w:rsidRDefault="00111643" w:rsidP="00444E56">
            <w:pPr>
              <w:pStyle w:val="TAL"/>
              <w:jc w:val="center"/>
              <w:rPr>
                <w:ins w:id="91" w:author="suhwan" w:date="2014-01-07T14:09:00Z"/>
                <w:rFonts w:cs="Arial"/>
                <w:szCs w:val="18"/>
              </w:rPr>
            </w:pPr>
            <w:ins w:id="92" w:author="suhwan" w:date="2014-01-07T14:09:00Z">
              <w:r w:rsidRPr="00CB58CA">
                <w:rPr>
                  <w:rFonts w:cs="Arial"/>
                  <w:szCs w:val="18"/>
                </w:rPr>
                <w:t>2.1G+700M</w:t>
              </w:r>
            </w:ins>
          </w:p>
        </w:tc>
        <w:tc>
          <w:tcPr>
            <w:tcW w:w="1504" w:type="dxa"/>
            <w:tcBorders>
              <w:top w:val="single" w:sz="4" w:space="0" w:color="000000"/>
              <w:left w:val="single" w:sz="4" w:space="0" w:color="000000"/>
              <w:bottom w:val="single" w:sz="4" w:space="0" w:color="000000"/>
              <w:right w:val="single" w:sz="4" w:space="0" w:color="000000"/>
            </w:tcBorders>
            <w:vAlign w:val="center"/>
          </w:tcPr>
          <w:p w:rsidR="00111643" w:rsidRPr="00CB58CA" w:rsidRDefault="00111643" w:rsidP="00444E56">
            <w:pPr>
              <w:pStyle w:val="TAL"/>
              <w:jc w:val="center"/>
              <w:rPr>
                <w:ins w:id="93" w:author="suhwan" w:date="2014-01-07T14:09:00Z"/>
                <w:rFonts w:cs="Arial"/>
                <w:szCs w:val="18"/>
              </w:rPr>
            </w:pPr>
            <w:ins w:id="94" w:author="suhwan" w:date="2014-01-07T14:09:00Z">
              <w:r>
                <w:rPr>
                  <w:rFonts w:cs="Arial" w:hint="eastAsia"/>
                  <w:szCs w:val="18"/>
                  <w:lang w:eastAsia="ko-KR"/>
                </w:rPr>
                <w:t>994MHz</w:t>
              </w:r>
            </w:ins>
          </w:p>
        </w:tc>
      </w:tr>
      <w:tr w:rsidR="00111643" w:rsidRPr="00232948" w:rsidTr="00444E56">
        <w:trPr>
          <w:trHeight w:val="282"/>
          <w:jc w:val="center"/>
          <w:ins w:id="95" w:author="suhwan" w:date="2014-01-07T14:09:00Z"/>
        </w:trPr>
        <w:tc>
          <w:tcPr>
            <w:tcW w:w="0" w:type="auto"/>
            <w:vMerge/>
            <w:tcBorders>
              <w:left w:val="single" w:sz="8" w:space="0" w:color="000000"/>
              <w:right w:val="single" w:sz="8" w:space="0" w:color="000000"/>
            </w:tcBorders>
            <w:vAlign w:val="center"/>
            <w:hideMark/>
          </w:tcPr>
          <w:p w:rsidR="00111643" w:rsidRPr="00232948" w:rsidRDefault="00111643" w:rsidP="00444E56">
            <w:pPr>
              <w:pStyle w:val="TAL"/>
              <w:jc w:val="center"/>
              <w:rPr>
                <w:ins w:id="96" w:author="suhwan" w:date="2014-01-07T14:09:00Z"/>
                <w:rFonts w:cs="Arial"/>
                <w:color w:val="000000"/>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111643" w:rsidRPr="00232948" w:rsidRDefault="00111643" w:rsidP="00444E56">
            <w:pPr>
              <w:pStyle w:val="TAL"/>
              <w:jc w:val="center"/>
              <w:rPr>
                <w:ins w:id="97" w:author="suhwan" w:date="2014-01-07T14:09:00Z"/>
                <w:rFonts w:cs="Arial"/>
                <w:color w:val="000000"/>
                <w:szCs w:val="18"/>
              </w:rPr>
            </w:pPr>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1643" w:rsidRPr="00CB58CA" w:rsidRDefault="00111643" w:rsidP="00444E56">
            <w:pPr>
              <w:pStyle w:val="TAL"/>
              <w:jc w:val="center"/>
              <w:rPr>
                <w:ins w:id="98" w:author="suhwan" w:date="2014-01-07T14:09:00Z"/>
                <w:rFonts w:cs="Arial"/>
                <w:szCs w:val="18"/>
                <w:lang w:eastAsia="ko-KR"/>
              </w:rPr>
            </w:pPr>
            <w:ins w:id="99" w:author="suhwan" w:date="2014-01-07T14:09:00Z">
              <w:r w:rsidRPr="00CB58CA">
                <w:rPr>
                  <w:rFonts w:cs="Arial"/>
                  <w:szCs w:val="18"/>
                </w:rPr>
                <w:t>B4+17</w:t>
              </w:r>
            </w:ins>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1643" w:rsidRPr="00CB58CA" w:rsidRDefault="00111643" w:rsidP="00444E56">
            <w:pPr>
              <w:pStyle w:val="TAL"/>
              <w:jc w:val="center"/>
              <w:rPr>
                <w:ins w:id="100" w:author="suhwan" w:date="2014-01-07T14:09:00Z"/>
                <w:rFonts w:cs="Arial"/>
                <w:szCs w:val="18"/>
              </w:rPr>
            </w:pPr>
            <w:ins w:id="101" w:author="suhwan" w:date="2014-01-07T14:09:00Z">
              <w:r w:rsidRPr="00CB58CA">
                <w:rPr>
                  <w:rFonts w:cs="Arial"/>
                  <w:szCs w:val="18"/>
                </w:rPr>
                <w:t>2.1G+700M</w:t>
              </w:r>
            </w:ins>
          </w:p>
        </w:tc>
        <w:tc>
          <w:tcPr>
            <w:tcW w:w="1504" w:type="dxa"/>
            <w:tcBorders>
              <w:top w:val="single" w:sz="4" w:space="0" w:color="000000"/>
              <w:left w:val="single" w:sz="4" w:space="0" w:color="000000"/>
              <w:bottom w:val="single" w:sz="4" w:space="0" w:color="000000"/>
              <w:right w:val="single" w:sz="4" w:space="0" w:color="000000"/>
            </w:tcBorders>
            <w:vAlign w:val="center"/>
          </w:tcPr>
          <w:p w:rsidR="00111643" w:rsidRPr="00CB58CA" w:rsidRDefault="00111643" w:rsidP="00444E56">
            <w:pPr>
              <w:pStyle w:val="TAL"/>
              <w:jc w:val="center"/>
              <w:rPr>
                <w:ins w:id="102" w:author="suhwan" w:date="2014-01-07T14:09:00Z"/>
                <w:rFonts w:cs="Arial"/>
                <w:szCs w:val="18"/>
                <w:lang w:eastAsia="ko-KR"/>
              </w:rPr>
            </w:pPr>
            <w:ins w:id="103" w:author="suhwan" w:date="2014-01-07T14:09:00Z">
              <w:r>
                <w:rPr>
                  <w:rFonts w:cs="Arial" w:hint="eastAsia"/>
                  <w:szCs w:val="18"/>
                  <w:lang w:eastAsia="ko-KR"/>
                </w:rPr>
                <w:t>994MHz</w:t>
              </w:r>
            </w:ins>
          </w:p>
        </w:tc>
      </w:tr>
      <w:tr w:rsidR="00111643" w:rsidRPr="00232948" w:rsidTr="00444E56">
        <w:trPr>
          <w:trHeight w:val="305"/>
          <w:jc w:val="center"/>
          <w:ins w:id="104" w:author="suhwan" w:date="2014-01-07T14:09:00Z"/>
        </w:trPr>
        <w:tc>
          <w:tcPr>
            <w:tcW w:w="0" w:type="auto"/>
            <w:vMerge/>
            <w:tcBorders>
              <w:left w:val="single" w:sz="8" w:space="0" w:color="000000"/>
              <w:right w:val="single" w:sz="8" w:space="0" w:color="000000"/>
            </w:tcBorders>
            <w:vAlign w:val="center"/>
            <w:hideMark/>
          </w:tcPr>
          <w:p w:rsidR="00111643" w:rsidRPr="00232948" w:rsidRDefault="00111643" w:rsidP="00444E56">
            <w:pPr>
              <w:pStyle w:val="TAL"/>
              <w:jc w:val="center"/>
              <w:rPr>
                <w:ins w:id="105" w:author="suhwan" w:date="2014-01-07T14:09:00Z"/>
                <w:rFonts w:cs="Arial"/>
                <w:color w:val="000000"/>
                <w:szCs w:val="18"/>
              </w:rPr>
            </w:pPr>
          </w:p>
        </w:tc>
        <w:tc>
          <w:tcPr>
            <w:tcW w:w="600" w:type="dxa"/>
            <w:vMerge w:val="restart"/>
            <w:tcBorders>
              <w:top w:val="single" w:sz="8" w:space="0" w:color="000000"/>
              <w:left w:val="single" w:sz="8" w:space="0" w:color="000000"/>
              <w:right w:val="single" w:sz="8" w:space="0" w:color="000000"/>
            </w:tcBorders>
            <w:shd w:val="clear" w:color="auto" w:fill="auto"/>
            <w:tcMar>
              <w:top w:w="14" w:type="dxa"/>
              <w:left w:w="14" w:type="dxa"/>
              <w:bottom w:w="0" w:type="dxa"/>
              <w:right w:w="14" w:type="dxa"/>
            </w:tcMar>
            <w:vAlign w:val="center"/>
            <w:hideMark/>
          </w:tcPr>
          <w:p w:rsidR="00111643" w:rsidRPr="00232948" w:rsidRDefault="00111643" w:rsidP="00444E56">
            <w:pPr>
              <w:pStyle w:val="TAL"/>
              <w:jc w:val="center"/>
              <w:rPr>
                <w:ins w:id="106" w:author="suhwan" w:date="2014-01-07T14:09:00Z"/>
                <w:rFonts w:cs="Arial"/>
                <w:color w:val="000000"/>
                <w:szCs w:val="18"/>
                <w:lang w:eastAsia="ko-KR"/>
              </w:rPr>
            </w:pPr>
            <w:ins w:id="107" w:author="suhwan" w:date="2014-01-07T14:09:00Z">
              <w:r w:rsidRPr="00232948">
                <w:rPr>
                  <w:rFonts w:cs="Arial"/>
                  <w:color w:val="000000"/>
                  <w:szCs w:val="18"/>
                </w:rPr>
                <w:t>A3</w:t>
              </w:r>
            </w:ins>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1643" w:rsidRPr="00CB58CA" w:rsidRDefault="00111643" w:rsidP="00444E56">
            <w:pPr>
              <w:pStyle w:val="TAL"/>
              <w:jc w:val="center"/>
              <w:rPr>
                <w:ins w:id="108" w:author="suhwan" w:date="2014-01-07T14:09:00Z"/>
                <w:rFonts w:cs="Arial"/>
                <w:szCs w:val="18"/>
                <w:lang w:eastAsia="ko-KR"/>
              </w:rPr>
            </w:pPr>
            <w:ins w:id="109" w:author="suhwan" w:date="2014-01-07T14:09:00Z">
              <w:r w:rsidRPr="00CB58CA">
                <w:rPr>
                  <w:rFonts w:cs="Arial"/>
                  <w:szCs w:val="18"/>
                </w:rPr>
                <w:t>B1+7</w:t>
              </w:r>
            </w:ins>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1643" w:rsidRPr="00CB58CA" w:rsidRDefault="00111643" w:rsidP="00444E56">
            <w:pPr>
              <w:pStyle w:val="TAL"/>
              <w:jc w:val="center"/>
              <w:rPr>
                <w:ins w:id="110" w:author="suhwan" w:date="2014-01-07T14:09:00Z"/>
                <w:rFonts w:cs="Arial"/>
                <w:szCs w:val="18"/>
              </w:rPr>
            </w:pPr>
            <w:ins w:id="111" w:author="suhwan" w:date="2014-01-07T14:09:00Z">
              <w:r w:rsidRPr="00CB58CA">
                <w:rPr>
                  <w:rFonts w:cs="Arial"/>
                  <w:szCs w:val="18"/>
                </w:rPr>
                <w:t>2.1G+2.6G</w:t>
              </w:r>
            </w:ins>
          </w:p>
        </w:tc>
        <w:tc>
          <w:tcPr>
            <w:tcW w:w="1504" w:type="dxa"/>
            <w:tcBorders>
              <w:top w:val="single" w:sz="4" w:space="0" w:color="000000"/>
              <w:left w:val="single" w:sz="4" w:space="0" w:color="000000"/>
              <w:bottom w:val="single" w:sz="4" w:space="0" w:color="000000"/>
              <w:right w:val="single" w:sz="4" w:space="0" w:color="000000"/>
            </w:tcBorders>
            <w:vAlign w:val="center"/>
          </w:tcPr>
          <w:p w:rsidR="00111643" w:rsidRPr="00CB58CA" w:rsidRDefault="00111643" w:rsidP="00444E56">
            <w:pPr>
              <w:pStyle w:val="TAL"/>
              <w:jc w:val="center"/>
              <w:rPr>
                <w:ins w:id="112" w:author="suhwan" w:date="2014-01-07T14:09:00Z"/>
                <w:rFonts w:cs="Arial"/>
                <w:szCs w:val="18"/>
                <w:lang w:eastAsia="ko-KR"/>
              </w:rPr>
            </w:pPr>
            <w:ins w:id="113" w:author="suhwan" w:date="2014-01-07T14:09:00Z">
              <w:r>
                <w:rPr>
                  <w:rFonts w:cs="Arial" w:hint="eastAsia"/>
                  <w:szCs w:val="18"/>
                  <w:lang w:eastAsia="ko-KR"/>
                </w:rPr>
                <w:t>520MHz</w:t>
              </w:r>
            </w:ins>
          </w:p>
        </w:tc>
      </w:tr>
      <w:tr w:rsidR="00111643" w:rsidRPr="00232948" w:rsidTr="00444E56">
        <w:trPr>
          <w:trHeight w:val="305"/>
          <w:jc w:val="center"/>
          <w:ins w:id="114" w:author="suhwan" w:date="2014-01-07T14:09:00Z"/>
        </w:trPr>
        <w:tc>
          <w:tcPr>
            <w:tcW w:w="0" w:type="auto"/>
            <w:vMerge/>
            <w:tcBorders>
              <w:left w:val="single" w:sz="8" w:space="0" w:color="000000"/>
              <w:right w:val="single" w:sz="8" w:space="0" w:color="000000"/>
            </w:tcBorders>
            <w:vAlign w:val="center"/>
            <w:hideMark/>
          </w:tcPr>
          <w:p w:rsidR="00111643" w:rsidRPr="00232948" w:rsidRDefault="00111643" w:rsidP="00444E56">
            <w:pPr>
              <w:pStyle w:val="TAL"/>
              <w:jc w:val="center"/>
              <w:rPr>
                <w:ins w:id="115" w:author="suhwan" w:date="2014-01-07T14:09:00Z"/>
                <w:rFonts w:cs="Arial"/>
                <w:color w:val="000000"/>
                <w:szCs w:val="18"/>
              </w:rPr>
            </w:pPr>
          </w:p>
        </w:tc>
        <w:tc>
          <w:tcPr>
            <w:tcW w:w="0" w:type="auto"/>
            <w:vMerge/>
            <w:tcBorders>
              <w:left w:val="single" w:sz="8" w:space="0" w:color="000000"/>
              <w:right w:val="single" w:sz="8" w:space="0" w:color="000000"/>
            </w:tcBorders>
            <w:shd w:val="clear" w:color="auto" w:fill="auto"/>
            <w:vAlign w:val="center"/>
            <w:hideMark/>
          </w:tcPr>
          <w:p w:rsidR="00111643" w:rsidRPr="00232948" w:rsidRDefault="00111643" w:rsidP="00444E56">
            <w:pPr>
              <w:pStyle w:val="TAL"/>
              <w:jc w:val="center"/>
              <w:rPr>
                <w:ins w:id="116" w:author="suhwan" w:date="2014-01-07T14:09:00Z"/>
                <w:rFonts w:cs="Arial"/>
                <w:color w:val="000000"/>
                <w:szCs w:val="18"/>
              </w:rPr>
            </w:pPr>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1643" w:rsidRPr="00CB58CA" w:rsidRDefault="00111643" w:rsidP="00444E56">
            <w:pPr>
              <w:pStyle w:val="TAL"/>
              <w:jc w:val="center"/>
              <w:rPr>
                <w:ins w:id="117" w:author="suhwan" w:date="2014-01-07T14:09:00Z"/>
                <w:rFonts w:cs="Arial"/>
                <w:szCs w:val="18"/>
                <w:lang w:eastAsia="ko-KR"/>
              </w:rPr>
            </w:pPr>
            <w:ins w:id="118" w:author="suhwan" w:date="2014-01-07T14:09:00Z">
              <w:r w:rsidRPr="00CB58CA">
                <w:rPr>
                  <w:rFonts w:cs="Arial"/>
                  <w:szCs w:val="18"/>
                </w:rPr>
                <w:t>B3+B7</w:t>
              </w:r>
            </w:ins>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1643" w:rsidRPr="00CB58CA" w:rsidRDefault="00111643" w:rsidP="00444E56">
            <w:pPr>
              <w:pStyle w:val="TAL"/>
              <w:jc w:val="center"/>
              <w:rPr>
                <w:ins w:id="119" w:author="suhwan" w:date="2014-01-07T14:09:00Z"/>
                <w:rFonts w:cs="Arial"/>
                <w:szCs w:val="18"/>
              </w:rPr>
            </w:pPr>
            <w:ins w:id="120" w:author="suhwan" w:date="2014-01-07T14:09:00Z">
              <w:r w:rsidRPr="00CB58CA">
                <w:rPr>
                  <w:rFonts w:cs="Arial"/>
                  <w:szCs w:val="18"/>
                </w:rPr>
                <w:t>1.7G+2.6G</w:t>
              </w:r>
            </w:ins>
          </w:p>
        </w:tc>
        <w:tc>
          <w:tcPr>
            <w:tcW w:w="1504" w:type="dxa"/>
            <w:tcBorders>
              <w:top w:val="single" w:sz="4" w:space="0" w:color="000000"/>
              <w:left w:val="single" w:sz="4" w:space="0" w:color="000000"/>
              <w:bottom w:val="single" w:sz="4" w:space="0" w:color="000000"/>
              <w:right w:val="single" w:sz="4" w:space="0" w:color="000000"/>
            </w:tcBorders>
            <w:vAlign w:val="center"/>
          </w:tcPr>
          <w:p w:rsidR="00111643" w:rsidRPr="00CB58CA" w:rsidRDefault="00111643" w:rsidP="00444E56">
            <w:pPr>
              <w:pStyle w:val="TAL"/>
              <w:jc w:val="center"/>
              <w:rPr>
                <w:ins w:id="121" w:author="suhwan" w:date="2014-01-07T14:09:00Z"/>
                <w:rFonts w:cs="Arial"/>
                <w:szCs w:val="18"/>
                <w:lang w:eastAsia="ko-KR"/>
              </w:rPr>
            </w:pPr>
            <w:ins w:id="122" w:author="suhwan" w:date="2014-01-07T14:09:00Z">
              <w:r>
                <w:rPr>
                  <w:rFonts w:cs="Arial" w:hint="eastAsia"/>
                  <w:szCs w:val="18"/>
                  <w:lang w:eastAsia="ko-KR"/>
                </w:rPr>
                <w:t>715MHz</w:t>
              </w:r>
            </w:ins>
          </w:p>
        </w:tc>
      </w:tr>
      <w:tr w:rsidR="00111643" w:rsidRPr="00232948" w:rsidTr="00444E56">
        <w:trPr>
          <w:trHeight w:val="305"/>
          <w:jc w:val="center"/>
          <w:ins w:id="123" w:author="suhwan" w:date="2014-01-07T14:09:00Z"/>
        </w:trPr>
        <w:tc>
          <w:tcPr>
            <w:tcW w:w="0" w:type="auto"/>
            <w:vMerge/>
            <w:tcBorders>
              <w:left w:val="single" w:sz="8" w:space="0" w:color="000000"/>
              <w:right w:val="single" w:sz="8" w:space="0" w:color="000000"/>
            </w:tcBorders>
            <w:vAlign w:val="center"/>
            <w:hideMark/>
          </w:tcPr>
          <w:p w:rsidR="00111643" w:rsidRPr="00232948" w:rsidRDefault="00111643" w:rsidP="00444E56">
            <w:pPr>
              <w:pStyle w:val="TAL"/>
              <w:jc w:val="center"/>
              <w:rPr>
                <w:ins w:id="124" w:author="suhwan" w:date="2014-01-07T14:09:00Z"/>
                <w:rFonts w:cs="Arial"/>
                <w:color w:val="000000"/>
                <w:szCs w:val="18"/>
              </w:rPr>
            </w:pPr>
          </w:p>
        </w:tc>
        <w:tc>
          <w:tcPr>
            <w:tcW w:w="0" w:type="auto"/>
            <w:vMerge/>
            <w:tcBorders>
              <w:left w:val="single" w:sz="8" w:space="0" w:color="000000"/>
              <w:right w:val="single" w:sz="8" w:space="0" w:color="000000"/>
            </w:tcBorders>
            <w:shd w:val="clear" w:color="auto" w:fill="auto"/>
            <w:vAlign w:val="center"/>
            <w:hideMark/>
          </w:tcPr>
          <w:p w:rsidR="00111643" w:rsidRPr="00232948" w:rsidRDefault="00111643" w:rsidP="00444E56">
            <w:pPr>
              <w:pStyle w:val="TAL"/>
              <w:jc w:val="center"/>
              <w:rPr>
                <w:ins w:id="125" w:author="suhwan" w:date="2014-01-07T14:09:00Z"/>
                <w:rFonts w:cs="Arial"/>
                <w:color w:val="000000"/>
                <w:szCs w:val="18"/>
              </w:rPr>
            </w:pPr>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1643" w:rsidRPr="00CB58CA" w:rsidRDefault="00111643" w:rsidP="00444E56">
            <w:pPr>
              <w:pStyle w:val="TAL"/>
              <w:jc w:val="center"/>
              <w:rPr>
                <w:ins w:id="126" w:author="suhwan" w:date="2014-01-07T14:09:00Z"/>
                <w:rFonts w:cs="Arial"/>
                <w:szCs w:val="18"/>
                <w:lang w:eastAsia="ko-KR"/>
              </w:rPr>
            </w:pPr>
            <w:ins w:id="127" w:author="suhwan" w:date="2014-01-07T14:09:00Z">
              <w:r w:rsidRPr="00CB58CA">
                <w:rPr>
                  <w:rFonts w:cs="Arial"/>
                  <w:szCs w:val="18"/>
                </w:rPr>
                <w:t>B4+B7</w:t>
              </w:r>
            </w:ins>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1643" w:rsidRPr="00CB58CA" w:rsidRDefault="00111643" w:rsidP="00444E56">
            <w:pPr>
              <w:pStyle w:val="TAL"/>
              <w:jc w:val="center"/>
              <w:rPr>
                <w:ins w:id="128" w:author="suhwan" w:date="2014-01-07T14:09:00Z"/>
                <w:rFonts w:cs="Arial"/>
                <w:szCs w:val="18"/>
              </w:rPr>
            </w:pPr>
            <w:ins w:id="129" w:author="suhwan" w:date="2014-01-07T14:09:00Z">
              <w:r w:rsidRPr="00CB58CA">
                <w:rPr>
                  <w:rFonts w:cs="Arial"/>
                  <w:szCs w:val="18"/>
                </w:rPr>
                <w:t>1.7G+2.6G</w:t>
              </w:r>
            </w:ins>
          </w:p>
        </w:tc>
        <w:tc>
          <w:tcPr>
            <w:tcW w:w="1504" w:type="dxa"/>
            <w:tcBorders>
              <w:top w:val="single" w:sz="4" w:space="0" w:color="000000"/>
              <w:left w:val="single" w:sz="4" w:space="0" w:color="000000"/>
              <w:bottom w:val="single" w:sz="4" w:space="0" w:color="000000"/>
              <w:right w:val="single" w:sz="4" w:space="0" w:color="000000"/>
            </w:tcBorders>
            <w:vAlign w:val="center"/>
          </w:tcPr>
          <w:p w:rsidR="00111643" w:rsidRPr="00CB58CA" w:rsidRDefault="00111643" w:rsidP="00444E56">
            <w:pPr>
              <w:pStyle w:val="TAL"/>
              <w:jc w:val="center"/>
              <w:rPr>
                <w:ins w:id="130" w:author="suhwan" w:date="2014-01-07T14:09:00Z"/>
                <w:rFonts w:cs="Arial"/>
                <w:szCs w:val="18"/>
                <w:lang w:eastAsia="ko-KR"/>
              </w:rPr>
            </w:pPr>
            <w:ins w:id="131" w:author="suhwan" w:date="2014-01-07T14:09:00Z">
              <w:r>
                <w:rPr>
                  <w:rFonts w:cs="Arial" w:hint="eastAsia"/>
                  <w:szCs w:val="18"/>
                  <w:lang w:eastAsia="ko-KR"/>
                </w:rPr>
                <w:t>745MHz</w:t>
              </w:r>
            </w:ins>
          </w:p>
        </w:tc>
      </w:tr>
      <w:tr w:rsidR="00111643" w:rsidRPr="00232948" w:rsidTr="00444E56">
        <w:trPr>
          <w:trHeight w:val="305"/>
          <w:jc w:val="center"/>
          <w:ins w:id="132" w:author="suhwan" w:date="2014-01-07T14:09:00Z"/>
        </w:trPr>
        <w:tc>
          <w:tcPr>
            <w:tcW w:w="0" w:type="auto"/>
            <w:vMerge/>
            <w:tcBorders>
              <w:left w:val="single" w:sz="8" w:space="0" w:color="000000"/>
              <w:right w:val="single" w:sz="8" w:space="0" w:color="000000"/>
            </w:tcBorders>
            <w:vAlign w:val="center"/>
            <w:hideMark/>
          </w:tcPr>
          <w:p w:rsidR="00111643" w:rsidRPr="00232948" w:rsidRDefault="00111643" w:rsidP="00444E56">
            <w:pPr>
              <w:pStyle w:val="TAL"/>
              <w:jc w:val="center"/>
              <w:rPr>
                <w:ins w:id="133" w:author="suhwan" w:date="2014-01-07T14:09:00Z"/>
                <w:rFonts w:cs="Arial"/>
                <w:color w:val="000000"/>
                <w:szCs w:val="18"/>
              </w:rPr>
            </w:pPr>
          </w:p>
        </w:tc>
        <w:tc>
          <w:tcPr>
            <w:tcW w:w="0" w:type="auto"/>
            <w:vMerge/>
            <w:tcBorders>
              <w:left w:val="single" w:sz="8" w:space="0" w:color="000000"/>
              <w:right w:val="single" w:sz="8" w:space="0" w:color="000000"/>
            </w:tcBorders>
            <w:shd w:val="clear" w:color="auto" w:fill="auto"/>
            <w:vAlign w:val="center"/>
            <w:hideMark/>
          </w:tcPr>
          <w:p w:rsidR="00111643" w:rsidRPr="00232948" w:rsidRDefault="00111643" w:rsidP="00444E56">
            <w:pPr>
              <w:pStyle w:val="TAL"/>
              <w:jc w:val="center"/>
              <w:rPr>
                <w:ins w:id="134" w:author="suhwan" w:date="2014-01-07T14:09:00Z"/>
                <w:rFonts w:cs="Arial"/>
                <w:color w:val="000000"/>
                <w:szCs w:val="18"/>
              </w:rPr>
            </w:pPr>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1643" w:rsidRPr="00CB58CA" w:rsidRDefault="00111643" w:rsidP="00444E56">
            <w:pPr>
              <w:pStyle w:val="TAL"/>
              <w:jc w:val="center"/>
              <w:rPr>
                <w:ins w:id="135" w:author="suhwan" w:date="2014-01-07T14:09:00Z"/>
                <w:rFonts w:cs="Arial"/>
                <w:b/>
                <w:color w:val="FF0000"/>
                <w:szCs w:val="18"/>
                <w:lang w:eastAsia="ko-KR"/>
              </w:rPr>
            </w:pPr>
            <w:ins w:id="136" w:author="suhwan" w:date="2014-01-07T14:09:00Z">
              <w:r w:rsidRPr="00CB58CA">
                <w:rPr>
                  <w:rFonts w:cs="Arial"/>
                  <w:b/>
                  <w:color w:val="FF0000"/>
                  <w:szCs w:val="18"/>
                </w:rPr>
                <w:t>B5+B12</w:t>
              </w:r>
            </w:ins>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1643" w:rsidRDefault="00111643" w:rsidP="00444E56">
            <w:pPr>
              <w:pStyle w:val="TAL"/>
              <w:jc w:val="center"/>
              <w:rPr>
                <w:ins w:id="137" w:author="suhwan" w:date="2014-01-07T14:09:00Z"/>
                <w:rFonts w:cs="Arial"/>
                <w:b/>
                <w:color w:val="FF0000"/>
                <w:szCs w:val="18"/>
                <w:lang w:eastAsia="ko-KR"/>
              </w:rPr>
            </w:pPr>
            <w:ins w:id="138" w:author="suhwan" w:date="2014-01-07T14:09:00Z">
              <w:r>
                <w:rPr>
                  <w:rFonts w:cs="Arial" w:hint="eastAsia"/>
                  <w:b/>
                  <w:color w:val="FF0000"/>
                  <w:szCs w:val="18"/>
                  <w:lang w:eastAsia="ko-KR"/>
                </w:rPr>
                <w:t>2ULs</w:t>
              </w:r>
            </w:ins>
          </w:p>
          <w:p w:rsidR="00111643" w:rsidRPr="00CB58CA" w:rsidRDefault="00111643" w:rsidP="00444E56">
            <w:pPr>
              <w:pStyle w:val="TAL"/>
              <w:jc w:val="center"/>
              <w:rPr>
                <w:ins w:id="139" w:author="suhwan" w:date="2014-01-07T14:09:00Z"/>
                <w:rFonts w:cs="Arial"/>
                <w:b/>
                <w:color w:val="FF0000"/>
                <w:szCs w:val="18"/>
                <w:lang w:eastAsia="ko-KR"/>
              </w:rPr>
            </w:pPr>
            <w:ins w:id="140" w:author="suhwan" w:date="2014-01-07T14:09:00Z">
              <w:r>
                <w:rPr>
                  <w:rFonts w:cs="Arial" w:hint="eastAsia"/>
                  <w:b/>
                  <w:color w:val="FF0000"/>
                  <w:szCs w:val="18"/>
                  <w:lang w:eastAsia="ko-KR"/>
                </w:rPr>
                <w:t>(824~849</w:t>
              </w:r>
              <w:r w:rsidRPr="00CB58CA">
                <w:rPr>
                  <w:rFonts w:cs="Arial"/>
                  <w:b/>
                  <w:color w:val="FF0000"/>
                  <w:szCs w:val="18"/>
                </w:rPr>
                <w:t>M</w:t>
              </w:r>
              <w:r>
                <w:rPr>
                  <w:rFonts w:cs="Arial" w:hint="eastAsia"/>
                  <w:b/>
                  <w:color w:val="FF0000"/>
                  <w:szCs w:val="18"/>
                  <w:lang w:eastAsia="ko-KR"/>
                </w:rPr>
                <w:t xml:space="preserve">) </w:t>
              </w:r>
              <w:r w:rsidRPr="00CB58CA">
                <w:rPr>
                  <w:rFonts w:cs="Arial"/>
                  <w:b/>
                  <w:color w:val="FF0000"/>
                  <w:szCs w:val="18"/>
                </w:rPr>
                <w:t>+</w:t>
              </w:r>
              <w:r>
                <w:rPr>
                  <w:rFonts w:cs="Arial" w:hint="eastAsia"/>
                  <w:b/>
                  <w:color w:val="FF0000"/>
                  <w:szCs w:val="18"/>
                  <w:lang w:eastAsia="ko-KR"/>
                </w:rPr>
                <w:t xml:space="preserve"> (698~716</w:t>
              </w:r>
              <w:r w:rsidRPr="00CB58CA">
                <w:rPr>
                  <w:rFonts w:cs="Arial"/>
                  <w:b/>
                  <w:color w:val="FF0000"/>
                  <w:szCs w:val="18"/>
                </w:rPr>
                <w:t>M</w:t>
              </w:r>
              <w:r>
                <w:rPr>
                  <w:rFonts w:cs="Arial" w:hint="eastAsia"/>
                  <w:b/>
                  <w:color w:val="FF0000"/>
                  <w:szCs w:val="18"/>
                  <w:lang w:eastAsia="ko-KR"/>
                </w:rPr>
                <w:t>)</w:t>
              </w:r>
            </w:ins>
          </w:p>
        </w:tc>
        <w:tc>
          <w:tcPr>
            <w:tcW w:w="1504" w:type="dxa"/>
            <w:tcBorders>
              <w:top w:val="single" w:sz="4" w:space="0" w:color="000000"/>
              <w:left w:val="single" w:sz="4" w:space="0" w:color="000000"/>
              <w:bottom w:val="single" w:sz="4" w:space="0" w:color="000000"/>
              <w:right w:val="single" w:sz="4" w:space="0" w:color="000000"/>
            </w:tcBorders>
            <w:vAlign w:val="center"/>
          </w:tcPr>
          <w:p w:rsidR="00111643" w:rsidRPr="00625F40" w:rsidRDefault="00111643" w:rsidP="00444E56">
            <w:pPr>
              <w:pStyle w:val="TAL"/>
              <w:jc w:val="center"/>
              <w:rPr>
                <w:ins w:id="141" w:author="suhwan" w:date="2014-01-07T14:09:00Z"/>
                <w:rFonts w:cs="Arial"/>
                <w:b/>
                <w:color w:val="FF0000"/>
                <w:szCs w:val="18"/>
                <w:lang w:eastAsia="ko-KR"/>
              </w:rPr>
            </w:pPr>
            <w:ins w:id="142" w:author="suhwan" w:date="2014-01-07T14:09:00Z">
              <w:r w:rsidRPr="00625F40">
                <w:rPr>
                  <w:rFonts w:cs="Arial" w:hint="eastAsia"/>
                  <w:b/>
                  <w:color w:val="FF0000"/>
                  <w:szCs w:val="18"/>
                  <w:lang w:eastAsia="ko-KR"/>
                </w:rPr>
                <w:t>108MHz</w:t>
              </w:r>
            </w:ins>
          </w:p>
        </w:tc>
      </w:tr>
      <w:tr w:rsidR="00111643" w:rsidRPr="00232948" w:rsidTr="00444E56">
        <w:trPr>
          <w:trHeight w:val="305"/>
          <w:jc w:val="center"/>
          <w:ins w:id="143" w:author="suhwan" w:date="2014-01-07T14:09:00Z"/>
        </w:trPr>
        <w:tc>
          <w:tcPr>
            <w:tcW w:w="0" w:type="auto"/>
            <w:vMerge/>
            <w:tcBorders>
              <w:left w:val="single" w:sz="8" w:space="0" w:color="000000"/>
              <w:right w:val="single" w:sz="8" w:space="0" w:color="000000"/>
            </w:tcBorders>
            <w:vAlign w:val="center"/>
            <w:hideMark/>
          </w:tcPr>
          <w:p w:rsidR="00111643" w:rsidRPr="00232948" w:rsidRDefault="00111643" w:rsidP="00444E56">
            <w:pPr>
              <w:pStyle w:val="TAL"/>
              <w:jc w:val="center"/>
              <w:rPr>
                <w:ins w:id="144" w:author="suhwan" w:date="2014-01-07T14:09:00Z"/>
                <w:rFonts w:cs="Arial"/>
                <w:color w:val="000000"/>
                <w:szCs w:val="18"/>
              </w:rPr>
            </w:pPr>
          </w:p>
        </w:tc>
        <w:tc>
          <w:tcPr>
            <w:tcW w:w="0" w:type="auto"/>
            <w:vMerge/>
            <w:tcBorders>
              <w:left w:val="single" w:sz="8" w:space="0" w:color="000000"/>
              <w:bottom w:val="single" w:sz="4" w:space="0" w:color="auto"/>
              <w:right w:val="single" w:sz="8" w:space="0" w:color="000000"/>
            </w:tcBorders>
            <w:shd w:val="clear" w:color="auto" w:fill="auto"/>
            <w:vAlign w:val="center"/>
            <w:hideMark/>
          </w:tcPr>
          <w:p w:rsidR="00111643" w:rsidRPr="00232948" w:rsidRDefault="00111643" w:rsidP="00444E56">
            <w:pPr>
              <w:pStyle w:val="TAL"/>
              <w:jc w:val="center"/>
              <w:rPr>
                <w:ins w:id="145" w:author="suhwan" w:date="2014-01-07T14:09:00Z"/>
                <w:rFonts w:cs="Arial"/>
                <w:color w:val="000000"/>
                <w:szCs w:val="18"/>
              </w:rPr>
            </w:pPr>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1643" w:rsidRPr="00CB58CA" w:rsidRDefault="00111643" w:rsidP="00444E56">
            <w:pPr>
              <w:pStyle w:val="TAL"/>
              <w:jc w:val="center"/>
              <w:rPr>
                <w:ins w:id="146" w:author="suhwan" w:date="2014-01-07T14:09:00Z"/>
                <w:rFonts w:cs="Arial"/>
                <w:b/>
                <w:color w:val="FF0000"/>
                <w:szCs w:val="18"/>
                <w:lang w:eastAsia="ko-KR"/>
              </w:rPr>
            </w:pPr>
            <w:ins w:id="147" w:author="suhwan" w:date="2014-01-07T14:09:00Z">
              <w:r w:rsidRPr="00CB58CA">
                <w:rPr>
                  <w:rFonts w:cs="Arial"/>
                  <w:b/>
                  <w:color w:val="FF0000"/>
                  <w:szCs w:val="18"/>
                </w:rPr>
                <w:t>B5+B17</w:t>
              </w:r>
            </w:ins>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111643" w:rsidRDefault="00111643" w:rsidP="00444E56">
            <w:pPr>
              <w:pStyle w:val="TAL"/>
              <w:jc w:val="center"/>
              <w:rPr>
                <w:ins w:id="148" w:author="suhwan" w:date="2014-01-07T14:09:00Z"/>
                <w:rFonts w:cs="Arial"/>
                <w:b/>
                <w:color w:val="FF0000"/>
                <w:szCs w:val="18"/>
                <w:lang w:eastAsia="ko-KR"/>
              </w:rPr>
            </w:pPr>
            <w:ins w:id="149" w:author="suhwan" w:date="2014-01-07T14:09:00Z">
              <w:r>
                <w:rPr>
                  <w:rFonts w:cs="Arial" w:hint="eastAsia"/>
                  <w:b/>
                  <w:color w:val="FF0000"/>
                  <w:szCs w:val="18"/>
                  <w:lang w:eastAsia="ko-KR"/>
                </w:rPr>
                <w:t>2ULs</w:t>
              </w:r>
            </w:ins>
          </w:p>
          <w:p w:rsidR="00111643" w:rsidRPr="00CB58CA" w:rsidRDefault="00111643" w:rsidP="00444E56">
            <w:pPr>
              <w:pStyle w:val="TAL"/>
              <w:jc w:val="center"/>
              <w:rPr>
                <w:ins w:id="150" w:author="suhwan" w:date="2014-01-07T14:09:00Z"/>
                <w:rFonts w:cs="Arial"/>
                <w:b/>
                <w:color w:val="FF0000"/>
                <w:szCs w:val="18"/>
                <w:lang w:eastAsia="ko-KR"/>
              </w:rPr>
            </w:pPr>
            <w:ins w:id="151" w:author="suhwan" w:date="2014-01-07T14:09:00Z">
              <w:r>
                <w:rPr>
                  <w:rFonts w:cs="Arial" w:hint="eastAsia"/>
                  <w:b/>
                  <w:color w:val="FF0000"/>
                  <w:szCs w:val="18"/>
                  <w:lang w:eastAsia="ko-KR"/>
                </w:rPr>
                <w:t>(824~849</w:t>
              </w:r>
              <w:r w:rsidRPr="00CB58CA">
                <w:rPr>
                  <w:rFonts w:cs="Arial"/>
                  <w:b/>
                  <w:color w:val="FF0000"/>
                  <w:szCs w:val="18"/>
                </w:rPr>
                <w:t>M</w:t>
              </w:r>
              <w:r>
                <w:rPr>
                  <w:rFonts w:cs="Arial" w:hint="eastAsia"/>
                  <w:b/>
                  <w:color w:val="FF0000"/>
                  <w:szCs w:val="18"/>
                  <w:lang w:eastAsia="ko-KR"/>
                </w:rPr>
                <w:t xml:space="preserve">) </w:t>
              </w:r>
              <w:r w:rsidRPr="00CB58CA">
                <w:rPr>
                  <w:rFonts w:cs="Arial"/>
                  <w:b/>
                  <w:color w:val="FF0000"/>
                  <w:szCs w:val="18"/>
                </w:rPr>
                <w:t>+</w:t>
              </w:r>
              <w:r>
                <w:rPr>
                  <w:rFonts w:cs="Arial" w:hint="eastAsia"/>
                  <w:b/>
                  <w:color w:val="FF0000"/>
                  <w:szCs w:val="18"/>
                  <w:lang w:eastAsia="ko-KR"/>
                </w:rPr>
                <w:t xml:space="preserve"> (704~716</w:t>
              </w:r>
              <w:r w:rsidRPr="00CB58CA">
                <w:rPr>
                  <w:rFonts w:cs="Arial"/>
                  <w:b/>
                  <w:color w:val="FF0000"/>
                  <w:szCs w:val="18"/>
                </w:rPr>
                <w:t>M</w:t>
              </w:r>
              <w:r>
                <w:rPr>
                  <w:rFonts w:cs="Arial" w:hint="eastAsia"/>
                  <w:b/>
                  <w:color w:val="FF0000"/>
                  <w:szCs w:val="18"/>
                  <w:lang w:eastAsia="ko-KR"/>
                </w:rPr>
                <w:t>)</w:t>
              </w:r>
            </w:ins>
          </w:p>
        </w:tc>
        <w:tc>
          <w:tcPr>
            <w:tcW w:w="1504" w:type="dxa"/>
            <w:tcBorders>
              <w:top w:val="single" w:sz="4" w:space="0" w:color="000000"/>
              <w:left w:val="single" w:sz="4" w:space="0" w:color="000000"/>
              <w:bottom w:val="single" w:sz="4" w:space="0" w:color="000000"/>
              <w:right w:val="single" w:sz="4" w:space="0" w:color="000000"/>
            </w:tcBorders>
            <w:vAlign w:val="center"/>
          </w:tcPr>
          <w:p w:rsidR="00111643" w:rsidRPr="00625F40" w:rsidRDefault="00111643" w:rsidP="00444E56">
            <w:pPr>
              <w:pStyle w:val="TAL"/>
              <w:jc w:val="center"/>
              <w:rPr>
                <w:ins w:id="152" w:author="suhwan" w:date="2014-01-07T14:09:00Z"/>
                <w:rFonts w:cs="Arial"/>
                <w:b/>
                <w:color w:val="FF0000"/>
                <w:szCs w:val="18"/>
                <w:lang w:eastAsia="ko-KR"/>
              </w:rPr>
            </w:pPr>
            <w:ins w:id="153" w:author="suhwan" w:date="2014-01-07T14:09:00Z">
              <w:r w:rsidRPr="00625F40">
                <w:rPr>
                  <w:rFonts w:cs="Arial" w:hint="eastAsia"/>
                  <w:b/>
                  <w:color w:val="FF0000"/>
                  <w:szCs w:val="18"/>
                  <w:lang w:eastAsia="ko-KR"/>
                </w:rPr>
                <w:t>108MHz</w:t>
              </w:r>
            </w:ins>
          </w:p>
        </w:tc>
      </w:tr>
      <w:tr w:rsidR="00111643" w:rsidRPr="00232948" w:rsidTr="00444E56">
        <w:trPr>
          <w:trHeight w:val="421"/>
          <w:jc w:val="center"/>
          <w:ins w:id="154" w:author="suhwan" w:date="2014-01-07T14:09:00Z"/>
        </w:trPr>
        <w:tc>
          <w:tcPr>
            <w:tcW w:w="0" w:type="auto"/>
            <w:vMerge/>
            <w:tcBorders>
              <w:left w:val="single" w:sz="8" w:space="0" w:color="000000"/>
              <w:right w:val="single" w:sz="8" w:space="0" w:color="000000"/>
            </w:tcBorders>
            <w:vAlign w:val="center"/>
            <w:hideMark/>
          </w:tcPr>
          <w:p w:rsidR="00111643" w:rsidRPr="00232948" w:rsidRDefault="00111643" w:rsidP="00444E56">
            <w:pPr>
              <w:pStyle w:val="TAL"/>
              <w:jc w:val="center"/>
              <w:rPr>
                <w:ins w:id="155" w:author="suhwan" w:date="2014-01-07T14:09:00Z"/>
                <w:rFonts w:cs="Arial"/>
                <w:color w:val="000000"/>
                <w:szCs w:val="18"/>
              </w:rPr>
            </w:pPr>
          </w:p>
        </w:tc>
        <w:tc>
          <w:tcPr>
            <w:tcW w:w="0" w:type="auto"/>
            <w:vMerge w:val="restart"/>
            <w:tcBorders>
              <w:top w:val="single" w:sz="4" w:space="0" w:color="auto"/>
              <w:left w:val="single" w:sz="8" w:space="0" w:color="000000"/>
              <w:right w:val="single" w:sz="4" w:space="0" w:color="auto"/>
            </w:tcBorders>
            <w:shd w:val="clear" w:color="auto" w:fill="auto"/>
            <w:vAlign w:val="center"/>
            <w:hideMark/>
          </w:tcPr>
          <w:p w:rsidR="00111643" w:rsidRPr="00232948" w:rsidRDefault="00111643" w:rsidP="00444E56">
            <w:pPr>
              <w:pStyle w:val="TAL"/>
              <w:jc w:val="center"/>
              <w:rPr>
                <w:ins w:id="156" w:author="suhwan" w:date="2014-01-07T14:09:00Z"/>
                <w:rFonts w:cs="Arial"/>
                <w:color w:val="000000"/>
                <w:szCs w:val="18"/>
                <w:lang w:eastAsia="ko-KR"/>
              </w:rPr>
            </w:pPr>
            <w:ins w:id="157" w:author="suhwan" w:date="2014-01-07T14:09:00Z">
              <w:r w:rsidRPr="00232948">
                <w:rPr>
                  <w:rFonts w:cs="Arial"/>
                  <w:color w:val="000000"/>
                  <w:szCs w:val="18"/>
                </w:rPr>
                <w:t>A4</w:t>
              </w:r>
            </w:ins>
          </w:p>
        </w:tc>
        <w:tc>
          <w:tcPr>
            <w:tcW w:w="1437" w:type="dxa"/>
            <w:tcBorders>
              <w:top w:val="single" w:sz="4" w:space="0" w:color="000000"/>
              <w:left w:val="single" w:sz="4" w:space="0" w:color="auto"/>
              <w:right w:val="single" w:sz="4" w:space="0" w:color="000000"/>
            </w:tcBorders>
            <w:shd w:val="clear" w:color="auto" w:fill="auto"/>
            <w:tcMar>
              <w:top w:w="14" w:type="dxa"/>
              <w:left w:w="14" w:type="dxa"/>
              <w:bottom w:w="0" w:type="dxa"/>
              <w:right w:w="14" w:type="dxa"/>
            </w:tcMar>
            <w:vAlign w:val="center"/>
            <w:hideMark/>
          </w:tcPr>
          <w:p w:rsidR="00111643" w:rsidRPr="00CB58CA" w:rsidRDefault="00111643" w:rsidP="00444E56">
            <w:pPr>
              <w:pStyle w:val="TAL"/>
              <w:jc w:val="center"/>
              <w:rPr>
                <w:ins w:id="158" w:author="suhwan" w:date="2014-01-07T14:09:00Z"/>
                <w:rFonts w:cs="Arial"/>
                <w:szCs w:val="18"/>
                <w:lang w:eastAsia="ko-KR"/>
              </w:rPr>
            </w:pPr>
            <w:ins w:id="159" w:author="suhwan" w:date="2014-01-07T14:09:00Z">
              <w:r w:rsidRPr="00CB58CA">
                <w:rPr>
                  <w:rFonts w:cs="Arial"/>
                  <w:szCs w:val="18"/>
                </w:rPr>
                <w:t>B3+5</w:t>
              </w:r>
            </w:ins>
          </w:p>
        </w:tc>
        <w:tc>
          <w:tcPr>
            <w:tcW w:w="3073" w:type="dxa"/>
            <w:tcBorders>
              <w:top w:val="single" w:sz="4" w:space="0" w:color="000000"/>
              <w:left w:val="single" w:sz="4" w:space="0" w:color="000000"/>
              <w:right w:val="single" w:sz="4" w:space="0" w:color="000000"/>
            </w:tcBorders>
            <w:shd w:val="clear" w:color="auto" w:fill="auto"/>
            <w:tcMar>
              <w:top w:w="14" w:type="dxa"/>
              <w:left w:w="14" w:type="dxa"/>
              <w:bottom w:w="0" w:type="dxa"/>
              <w:right w:w="14" w:type="dxa"/>
            </w:tcMar>
            <w:vAlign w:val="center"/>
            <w:hideMark/>
          </w:tcPr>
          <w:p w:rsidR="00111643" w:rsidRPr="00CB58CA" w:rsidRDefault="00111643" w:rsidP="00444E56">
            <w:pPr>
              <w:pStyle w:val="TAL"/>
              <w:jc w:val="center"/>
              <w:rPr>
                <w:ins w:id="160" w:author="suhwan" w:date="2014-01-07T14:09:00Z"/>
                <w:rFonts w:cs="Arial"/>
                <w:szCs w:val="18"/>
              </w:rPr>
            </w:pPr>
            <w:ins w:id="161" w:author="suhwan" w:date="2014-01-07T14:09:00Z">
              <w:r w:rsidRPr="00CB58CA">
                <w:rPr>
                  <w:rFonts w:cs="Arial"/>
                  <w:szCs w:val="18"/>
                </w:rPr>
                <w:t>1.8G+800M</w:t>
              </w:r>
            </w:ins>
          </w:p>
        </w:tc>
        <w:tc>
          <w:tcPr>
            <w:tcW w:w="1504" w:type="dxa"/>
            <w:tcBorders>
              <w:top w:val="single" w:sz="4" w:space="0" w:color="000000"/>
              <w:left w:val="single" w:sz="4" w:space="0" w:color="000000"/>
              <w:right w:val="single" w:sz="4" w:space="0" w:color="000000"/>
            </w:tcBorders>
            <w:vAlign w:val="center"/>
          </w:tcPr>
          <w:p w:rsidR="00111643" w:rsidRPr="00CB58CA" w:rsidRDefault="00111643" w:rsidP="00444E56">
            <w:pPr>
              <w:pStyle w:val="TAL"/>
              <w:jc w:val="center"/>
              <w:rPr>
                <w:ins w:id="162" w:author="suhwan" w:date="2014-01-07T14:09:00Z"/>
                <w:rFonts w:cs="Arial"/>
                <w:szCs w:val="18"/>
                <w:lang w:eastAsia="ko-KR"/>
              </w:rPr>
            </w:pPr>
            <w:ins w:id="163" w:author="suhwan" w:date="2014-01-07T14:09:00Z">
              <w:r>
                <w:rPr>
                  <w:rFonts w:cs="Arial" w:hint="eastAsia"/>
                  <w:szCs w:val="18"/>
                  <w:lang w:eastAsia="ko-KR"/>
                </w:rPr>
                <w:t>861MHz</w:t>
              </w:r>
            </w:ins>
          </w:p>
        </w:tc>
      </w:tr>
      <w:tr w:rsidR="00111643" w:rsidRPr="00232948" w:rsidTr="00444E56">
        <w:trPr>
          <w:trHeight w:val="287"/>
          <w:jc w:val="center"/>
          <w:ins w:id="164" w:author="suhwan" w:date="2014-01-07T14:09:00Z"/>
        </w:trPr>
        <w:tc>
          <w:tcPr>
            <w:tcW w:w="0" w:type="auto"/>
            <w:vMerge/>
            <w:tcBorders>
              <w:left w:val="single" w:sz="8" w:space="0" w:color="000000"/>
              <w:right w:val="single" w:sz="8" w:space="0" w:color="000000"/>
            </w:tcBorders>
            <w:vAlign w:val="center"/>
            <w:hideMark/>
          </w:tcPr>
          <w:p w:rsidR="00111643" w:rsidRPr="00232948" w:rsidRDefault="00111643" w:rsidP="00444E56">
            <w:pPr>
              <w:pStyle w:val="TAL"/>
              <w:jc w:val="center"/>
              <w:rPr>
                <w:ins w:id="165" w:author="suhwan" w:date="2014-01-07T14:09:00Z"/>
                <w:rFonts w:cs="Arial"/>
                <w:color w:val="000000"/>
                <w:szCs w:val="18"/>
              </w:rPr>
            </w:pPr>
          </w:p>
        </w:tc>
        <w:tc>
          <w:tcPr>
            <w:tcW w:w="600" w:type="dxa"/>
            <w:vMerge/>
            <w:tcBorders>
              <w:left w:val="single" w:sz="8" w:space="0" w:color="000000"/>
              <w:right w:val="single" w:sz="4" w:space="0" w:color="auto"/>
            </w:tcBorders>
            <w:shd w:val="clear" w:color="auto" w:fill="auto"/>
            <w:tcMar>
              <w:top w:w="14" w:type="dxa"/>
              <w:left w:w="14" w:type="dxa"/>
              <w:bottom w:w="0" w:type="dxa"/>
              <w:right w:w="14" w:type="dxa"/>
            </w:tcMar>
            <w:vAlign w:val="center"/>
            <w:hideMark/>
          </w:tcPr>
          <w:p w:rsidR="00111643" w:rsidRPr="00232948" w:rsidRDefault="00111643" w:rsidP="00444E56">
            <w:pPr>
              <w:pStyle w:val="TAL"/>
              <w:jc w:val="center"/>
              <w:rPr>
                <w:ins w:id="166" w:author="suhwan" w:date="2014-01-07T14:09:00Z"/>
                <w:rFonts w:cs="Arial"/>
                <w:color w:val="000000"/>
                <w:szCs w:val="18"/>
              </w:rPr>
            </w:pPr>
          </w:p>
        </w:tc>
        <w:tc>
          <w:tcPr>
            <w:tcW w:w="1437" w:type="dxa"/>
            <w:tcBorders>
              <w:top w:val="single" w:sz="8" w:space="0" w:color="000000"/>
              <w:left w:val="single" w:sz="4" w:space="0" w:color="auto"/>
              <w:bottom w:val="single" w:sz="8" w:space="0" w:color="000000"/>
              <w:right w:val="single" w:sz="4" w:space="0" w:color="000000"/>
            </w:tcBorders>
            <w:shd w:val="clear" w:color="auto" w:fill="auto"/>
            <w:tcMar>
              <w:top w:w="14" w:type="dxa"/>
              <w:left w:w="14" w:type="dxa"/>
              <w:bottom w:w="0" w:type="dxa"/>
              <w:right w:w="14" w:type="dxa"/>
            </w:tcMar>
            <w:vAlign w:val="center"/>
            <w:hideMark/>
          </w:tcPr>
          <w:p w:rsidR="00111643" w:rsidRPr="00625F40" w:rsidRDefault="00111643" w:rsidP="00444E56">
            <w:pPr>
              <w:pStyle w:val="TAL"/>
              <w:jc w:val="center"/>
              <w:rPr>
                <w:ins w:id="167" w:author="suhwan" w:date="2014-01-07T14:09:00Z"/>
                <w:rFonts w:cs="Arial"/>
                <w:b/>
                <w:color w:val="FF0000"/>
                <w:szCs w:val="18"/>
                <w:lang w:eastAsia="ko-KR"/>
              </w:rPr>
            </w:pPr>
            <w:ins w:id="168" w:author="suhwan" w:date="2014-01-07T14:09:00Z">
              <w:r w:rsidRPr="00625F40">
                <w:rPr>
                  <w:rFonts w:cs="Arial"/>
                  <w:b/>
                  <w:color w:val="FF0000"/>
                  <w:szCs w:val="18"/>
                  <w:lang w:eastAsia="ko-KR"/>
                </w:rPr>
                <w:t>B2+B4</w:t>
              </w:r>
            </w:ins>
          </w:p>
        </w:tc>
        <w:tc>
          <w:tcPr>
            <w:tcW w:w="3073"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111643" w:rsidRPr="00625F40" w:rsidRDefault="00111643" w:rsidP="00444E56">
            <w:pPr>
              <w:pStyle w:val="TAL"/>
              <w:jc w:val="center"/>
              <w:rPr>
                <w:ins w:id="169" w:author="suhwan" w:date="2014-01-07T14:09:00Z"/>
                <w:rFonts w:cs="Arial"/>
                <w:b/>
                <w:color w:val="FF0000"/>
                <w:szCs w:val="18"/>
              </w:rPr>
            </w:pPr>
            <w:ins w:id="170" w:author="suhwan" w:date="2014-01-07T14:09:00Z">
              <w:r w:rsidRPr="00625F40">
                <w:rPr>
                  <w:rFonts w:cs="Arial"/>
                  <w:b/>
                  <w:color w:val="FF0000"/>
                  <w:szCs w:val="18"/>
                  <w:lang w:eastAsia="ko-KR"/>
                </w:rPr>
                <w:t>1.9G+2.1G</w:t>
              </w:r>
            </w:ins>
          </w:p>
        </w:tc>
        <w:tc>
          <w:tcPr>
            <w:tcW w:w="1504" w:type="dxa"/>
            <w:tcBorders>
              <w:top w:val="single" w:sz="8" w:space="0" w:color="000000"/>
              <w:left w:val="single" w:sz="4" w:space="0" w:color="000000"/>
              <w:bottom w:val="single" w:sz="8" w:space="0" w:color="000000"/>
              <w:right w:val="single" w:sz="4" w:space="0" w:color="000000"/>
            </w:tcBorders>
            <w:vAlign w:val="center"/>
          </w:tcPr>
          <w:p w:rsidR="00111643" w:rsidRPr="00625F40" w:rsidRDefault="00111643" w:rsidP="00444E56">
            <w:pPr>
              <w:pStyle w:val="TAL"/>
              <w:jc w:val="center"/>
              <w:rPr>
                <w:ins w:id="171" w:author="suhwan" w:date="2014-01-07T14:09:00Z"/>
                <w:rFonts w:cs="Arial"/>
                <w:b/>
                <w:color w:val="FF0000"/>
                <w:szCs w:val="18"/>
                <w:lang w:eastAsia="ko-KR"/>
              </w:rPr>
            </w:pPr>
            <w:ins w:id="172" w:author="suhwan" w:date="2014-01-07T14:09:00Z">
              <w:r w:rsidRPr="00625F40">
                <w:rPr>
                  <w:rFonts w:cs="Arial" w:hint="eastAsia"/>
                  <w:b/>
                  <w:color w:val="FF0000"/>
                  <w:szCs w:val="18"/>
                  <w:lang w:eastAsia="ko-KR"/>
                </w:rPr>
                <w:t>95MHz</w:t>
              </w:r>
            </w:ins>
          </w:p>
        </w:tc>
      </w:tr>
      <w:tr w:rsidR="00111643" w:rsidRPr="00232948" w:rsidTr="00444E56">
        <w:trPr>
          <w:trHeight w:val="321"/>
          <w:jc w:val="center"/>
          <w:ins w:id="173" w:author="suhwan" w:date="2014-01-07T14:09:00Z"/>
        </w:trPr>
        <w:tc>
          <w:tcPr>
            <w:tcW w:w="0" w:type="auto"/>
            <w:vMerge/>
            <w:tcBorders>
              <w:left w:val="single" w:sz="8" w:space="0" w:color="000000"/>
              <w:right w:val="single" w:sz="8" w:space="0" w:color="000000"/>
            </w:tcBorders>
            <w:vAlign w:val="center"/>
            <w:hideMark/>
          </w:tcPr>
          <w:p w:rsidR="00111643" w:rsidRPr="00232948" w:rsidRDefault="00111643" w:rsidP="00444E56">
            <w:pPr>
              <w:pStyle w:val="TAL"/>
              <w:jc w:val="center"/>
              <w:rPr>
                <w:ins w:id="174" w:author="suhwan" w:date="2014-01-07T14:09:00Z"/>
                <w:rFonts w:cs="Arial"/>
                <w:color w:val="000000"/>
                <w:szCs w:val="18"/>
              </w:rPr>
            </w:pPr>
          </w:p>
        </w:tc>
        <w:tc>
          <w:tcPr>
            <w:tcW w:w="0" w:type="auto"/>
            <w:vMerge/>
            <w:tcBorders>
              <w:left w:val="single" w:sz="8" w:space="0" w:color="000000"/>
              <w:right w:val="single" w:sz="4" w:space="0" w:color="auto"/>
            </w:tcBorders>
            <w:shd w:val="clear" w:color="auto" w:fill="auto"/>
            <w:vAlign w:val="center"/>
            <w:hideMark/>
          </w:tcPr>
          <w:p w:rsidR="00111643" w:rsidRPr="00232948" w:rsidRDefault="00111643" w:rsidP="00444E56">
            <w:pPr>
              <w:pStyle w:val="TAL"/>
              <w:jc w:val="center"/>
              <w:rPr>
                <w:ins w:id="175" w:author="suhwan" w:date="2014-01-07T14:09:00Z"/>
                <w:rFonts w:cs="Arial"/>
                <w:color w:val="000000"/>
                <w:szCs w:val="18"/>
              </w:rPr>
            </w:pPr>
          </w:p>
        </w:tc>
        <w:tc>
          <w:tcPr>
            <w:tcW w:w="1437" w:type="dxa"/>
            <w:tcBorders>
              <w:top w:val="single" w:sz="8" w:space="0" w:color="000000"/>
              <w:left w:val="single" w:sz="4" w:space="0" w:color="auto"/>
              <w:right w:val="single" w:sz="4" w:space="0" w:color="000000"/>
            </w:tcBorders>
            <w:shd w:val="clear" w:color="auto" w:fill="auto"/>
            <w:tcMar>
              <w:top w:w="14" w:type="dxa"/>
              <w:left w:w="14" w:type="dxa"/>
              <w:bottom w:w="0" w:type="dxa"/>
              <w:right w:w="14" w:type="dxa"/>
            </w:tcMar>
            <w:vAlign w:val="center"/>
            <w:hideMark/>
          </w:tcPr>
          <w:p w:rsidR="00111643" w:rsidRPr="00232948" w:rsidRDefault="00111643" w:rsidP="00444E56">
            <w:pPr>
              <w:pStyle w:val="TAL"/>
              <w:jc w:val="center"/>
              <w:rPr>
                <w:ins w:id="176" w:author="suhwan" w:date="2014-01-07T14:09:00Z"/>
                <w:rFonts w:cs="Arial"/>
                <w:color w:val="000000"/>
                <w:szCs w:val="18"/>
                <w:lang w:eastAsia="ko-KR"/>
              </w:rPr>
            </w:pPr>
            <w:ins w:id="177" w:author="suhwan" w:date="2014-01-07T14:09:00Z">
              <w:r w:rsidRPr="00232948">
                <w:rPr>
                  <w:rFonts w:cs="Arial"/>
                  <w:color w:val="000000"/>
                  <w:szCs w:val="18"/>
                </w:rPr>
                <w:t>B7+B20</w:t>
              </w:r>
            </w:ins>
          </w:p>
        </w:tc>
        <w:tc>
          <w:tcPr>
            <w:tcW w:w="3073" w:type="dxa"/>
            <w:tcBorders>
              <w:top w:val="single" w:sz="8" w:space="0" w:color="000000"/>
              <w:left w:val="single" w:sz="4" w:space="0" w:color="000000"/>
              <w:right w:val="single" w:sz="4" w:space="0" w:color="000000"/>
            </w:tcBorders>
            <w:shd w:val="clear" w:color="auto" w:fill="auto"/>
            <w:tcMar>
              <w:top w:w="14" w:type="dxa"/>
              <w:left w:w="14" w:type="dxa"/>
              <w:bottom w:w="0" w:type="dxa"/>
              <w:right w:w="14" w:type="dxa"/>
            </w:tcMar>
            <w:vAlign w:val="center"/>
            <w:hideMark/>
          </w:tcPr>
          <w:p w:rsidR="00111643" w:rsidRPr="00232948" w:rsidRDefault="00111643" w:rsidP="00444E56">
            <w:pPr>
              <w:pStyle w:val="TAL"/>
              <w:jc w:val="center"/>
              <w:rPr>
                <w:ins w:id="178" w:author="suhwan" w:date="2014-01-07T14:09:00Z"/>
                <w:rFonts w:cs="Arial"/>
                <w:color w:val="000000"/>
                <w:szCs w:val="18"/>
              </w:rPr>
            </w:pPr>
            <w:ins w:id="179" w:author="suhwan" w:date="2014-01-07T14:09:00Z">
              <w:r w:rsidRPr="00232948">
                <w:rPr>
                  <w:rFonts w:cs="Arial"/>
                  <w:color w:val="000000"/>
                  <w:szCs w:val="18"/>
                </w:rPr>
                <w:t>2.6G+800M</w:t>
              </w:r>
            </w:ins>
          </w:p>
        </w:tc>
        <w:tc>
          <w:tcPr>
            <w:tcW w:w="1504" w:type="dxa"/>
            <w:tcBorders>
              <w:top w:val="single" w:sz="8" w:space="0" w:color="000000"/>
              <w:left w:val="single" w:sz="4" w:space="0" w:color="000000"/>
              <w:right w:val="single" w:sz="4" w:space="0" w:color="000000"/>
            </w:tcBorders>
            <w:vAlign w:val="center"/>
          </w:tcPr>
          <w:p w:rsidR="00111643" w:rsidRPr="00CB58CA" w:rsidRDefault="00111643" w:rsidP="00444E56">
            <w:pPr>
              <w:pStyle w:val="TAL"/>
              <w:jc w:val="center"/>
              <w:rPr>
                <w:ins w:id="180" w:author="suhwan" w:date="2014-01-07T14:09:00Z"/>
                <w:rFonts w:cs="Arial"/>
                <w:szCs w:val="18"/>
                <w:lang w:eastAsia="ko-KR"/>
              </w:rPr>
            </w:pPr>
            <w:ins w:id="181" w:author="suhwan" w:date="2014-01-07T14:09:00Z">
              <w:r>
                <w:rPr>
                  <w:rFonts w:cs="Arial" w:hint="eastAsia"/>
                  <w:szCs w:val="18"/>
                  <w:lang w:eastAsia="ko-KR"/>
                </w:rPr>
                <w:t>1638MHz</w:t>
              </w:r>
            </w:ins>
          </w:p>
        </w:tc>
      </w:tr>
      <w:tr w:rsidR="00111643" w:rsidRPr="00232948" w:rsidTr="00444E56">
        <w:trPr>
          <w:trHeight w:val="321"/>
          <w:jc w:val="center"/>
          <w:ins w:id="182" w:author="suhwan" w:date="2014-01-07T14:09:00Z"/>
        </w:trPr>
        <w:tc>
          <w:tcPr>
            <w:tcW w:w="0" w:type="auto"/>
            <w:vMerge/>
            <w:tcBorders>
              <w:left w:val="single" w:sz="8" w:space="0" w:color="000000"/>
              <w:right w:val="single" w:sz="8" w:space="0" w:color="000000"/>
            </w:tcBorders>
            <w:vAlign w:val="center"/>
            <w:hideMark/>
          </w:tcPr>
          <w:p w:rsidR="00111643" w:rsidRPr="00232948" w:rsidRDefault="00111643" w:rsidP="00444E56">
            <w:pPr>
              <w:pStyle w:val="TAL"/>
              <w:jc w:val="center"/>
              <w:rPr>
                <w:ins w:id="183" w:author="suhwan" w:date="2014-01-07T14:09:00Z"/>
                <w:rFonts w:cs="Arial"/>
                <w:color w:val="000000"/>
                <w:szCs w:val="18"/>
              </w:rPr>
            </w:pPr>
          </w:p>
        </w:tc>
        <w:tc>
          <w:tcPr>
            <w:tcW w:w="0" w:type="auto"/>
            <w:vMerge/>
            <w:tcBorders>
              <w:left w:val="single" w:sz="8" w:space="0" w:color="000000"/>
              <w:right w:val="single" w:sz="4" w:space="0" w:color="auto"/>
            </w:tcBorders>
            <w:shd w:val="clear" w:color="auto" w:fill="auto"/>
            <w:vAlign w:val="center"/>
            <w:hideMark/>
          </w:tcPr>
          <w:p w:rsidR="00111643" w:rsidRPr="00232948" w:rsidRDefault="00111643" w:rsidP="00444E56">
            <w:pPr>
              <w:pStyle w:val="TAL"/>
              <w:jc w:val="center"/>
              <w:rPr>
                <w:ins w:id="184" w:author="suhwan" w:date="2014-01-07T14:09:00Z"/>
                <w:rFonts w:cs="Arial"/>
                <w:color w:val="000000"/>
                <w:szCs w:val="18"/>
              </w:rPr>
            </w:pPr>
          </w:p>
        </w:tc>
        <w:tc>
          <w:tcPr>
            <w:tcW w:w="1437" w:type="dxa"/>
            <w:tcBorders>
              <w:top w:val="single" w:sz="8" w:space="0" w:color="000000"/>
              <w:left w:val="single" w:sz="4" w:space="0" w:color="auto"/>
              <w:right w:val="single" w:sz="4" w:space="0" w:color="000000"/>
            </w:tcBorders>
            <w:shd w:val="clear" w:color="auto" w:fill="auto"/>
            <w:tcMar>
              <w:top w:w="14" w:type="dxa"/>
              <w:left w:w="14" w:type="dxa"/>
              <w:bottom w:w="0" w:type="dxa"/>
              <w:right w:w="14" w:type="dxa"/>
            </w:tcMar>
            <w:vAlign w:val="center"/>
            <w:hideMark/>
          </w:tcPr>
          <w:p w:rsidR="00111643" w:rsidRPr="00232948" w:rsidRDefault="00111643" w:rsidP="00444E56">
            <w:pPr>
              <w:pStyle w:val="TAL"/>
              <w:jc w:val="center"/>
              <w:rPr>
                <w:ins w:id="185" w:author="suhwan" w:date="2014-01-07T14:09:00Z"/>
                <w:rFonts w:cs="Arial"/>
                <w:color w:val="000000"/>
                <w:szCs w:val="18"/>
                <w:lang w:eastAsia="ko-KR"/>
              </w:rPr>
            </w:pPr>
            <w:ins w:id="186" w:author="suhwan" w:date="2014-01-07T14:09:00Z">
              <w:r w:rsidRPr="00232948">
                <w:rPr>
                  <w:rFonts w:cs="Arial"/>
                  <w:szCs w:val="18"/>
                </w:rPr>
                <w:t>B3+B</w:t>
              </w:r>
              <w:r w:rsidRPr="00232948">
                <w:rPr>
                  <w:rFonts w:cs="Arial"/>
                  <w:szCs w:val="18"/>
                  <w:lang w:eastAsia="ko-KR"/>
                </w:rPr>
                <w:t>26</w:t>
              </w:r>
            </w:ins>
          </w:p>
        </w:tc>
        <w:tc>
          <w:tcPr>
            <w:tcW w:w="3073" w:type="dxa"/>
            <w:tcBorders>
              <w:top w:val="single" w:sz="8" w:space="0" w:color="000000"/>
              <w:left w:val="single" w:sz="4" w:space="0" w:color="000000"/>
              <w:right w:val="single" w:sz="4" w:space="0" w:color="000000"/>
            </w:tcBorders>
            <w:shd w:val="clear" w:color="auto" w:fill="auto"/>
            <w:tcMar>
              <w:top w:w="14" w:type="dxa"/>
              <w:left w:w="14" w:type="dxa"/>
              <w:bottom w:w="0" w:type="dxa"/>
              <w:right w:w="14" w:type="dxa"/>
            </w:tcMar>
            <w:vAlign w:val="center"/>
            <w:hideMark/>
          </w:tcPr>
          <w:p w:rsidR="00111643" w:rsidRPr="00232948" w:rsidRDefault="00111643" w:rsidP="00444E56">
            <w:pPr>
              <w:pStyle w:val="TAL"/>
              <w:jc w:val="center"/>
              <w:rPr>
                <w:ins w:id="187" w:author="suhwan" w:date="2014-01-07T14:09:00Z"/>
                <w:rFonts w:cs="Arial"/>
                <w:color w:val="000000"/>
                <w:szCs w:val="18"/>
                <w:lang w:eastAsia="ko-KR"/>
              </w:rPr>
            </w:pPr>
            <w:ins w:id="188" w:author="suhwan" w:date="2014-01-07T14:09:00Z">
              <w:r w:rsidRPr="00232948">
                <w:rPr>
                  <w:rFonts w:cs="Arial"/>
                  <w:szCs w:val="18"/>
                </w:rPr>
                <w:t>1.</w:t>
              </w:r>
              <w:r w:rsidRPr="00232948">
                <w:rPr>
                  <w:rFonts w:cs="Arial"/>
                  <w:szCs w:val="18"/>
                  <w:lang w:eastAsia="ko-KR"/>
                </w:rPr>
                <w:t>8</w:t>
              </w:r>
              <w:r w:rsidRPr="00232948">
                <w:rPr>
                  <w:rFonts w:cs="Arial"/>
                  <w:szCs w:val="18"/>
                </w:rPr>
                <w:t>G+</w:t>
              </w:r>
              <w:r w:rsidRPr="00232948">
                <w:rPr>
                  <w:rFonts w:cs="Arial"/>
                  <w:szCs w:val="18"/>
                  <w:lang w:eastAsia="ko-KR"/>
                </w:rPr>
                <w:t>800M</w:t>
              </w:r>
            </w:ins>
          </w:p>
        </w:tc>
        <w:tc>
          <w:tcPr>
            <w:tcW w:w="1504" w:type="dxa"/>
            <w:tcBorders>
              <w:top w:val="single" w:sz="8" w:space="0" w:color="000000"/>
              <w:left w:val="single" w:sz="4" w:space="0" w:color="000000"/>
              <w:right w:val="single" w:sz="4" w:space="0" w:color="000000"/>
            </w:tcBorders>
            <w:vAlign w:val="center"/>
          </w:tcPr>
          <w:p w:rsidR="00111643" w:rsidRPr="00232948" w:rsidRDefault="00111643" w:rsidP="00444E56">
            <w:pPr>
              <w:pStyle w:val="TAL"/>
              <w:jc w:val="center"/>
              <w:rPr>
                <w:ins w:id="189" w:author="suhwan" w:date="2014-01-07T14:09:00Z"/>
                <w:rFonts w:cs="Arial"/>
                <w:szCs w:val="18"/>
                <w:lang w:eastAsia="ko-KR"/>
              </w:rPr>
            </w:pPr>
            <w:ins w:id="190" w:author="suhwan" w:date="2014-01-07T14:09:00Z">
              <w:r>
                <w:rPr>
                  <w:rFonts w:cs="Arial" w:hint="eastAsia"/>
                  <w:szCs w:val="18"/>
                  <w:lang w:eastAsia="ko-KR"/>
                </w:rPr>
                <w:t>861MHz</w:t>
              </w:r>
            </w:ins>
          </w:p>
        </w:tc>
      </w:tr>
      <w:tr w:rsidR="00111643" w:rsidRPr="00232948" w:rsidTr="00444E56">
        <w:trPr>
          <w:trHeight w:val="383"/>
          <w:jc w:val="center"/>
          <w:ins w:id="191" w:author="suhwan" w:date="2014-01-07T14:09:00Z"/>
        </w:trPr>
        <w:tc>
          <w:tcPr>
            <w:tcW w:w="0" w:type="auto"/>
            <w:vMerge/>
            <w:tcBorders>
              <w:left w:val="single" w:sz="8" w:space="0" w:color="000000"/>
              <w:right w:val="single" w:sz="8" w:space="0" w:color="000000"/>
            </w:tcBorders>
            <w:vAlign w:val="center"/>
            <w:hideMark/>
          </w:tcPr>
          <w:p w:rsidR="00111643" w:rsidRPr="00232948" w:rsidRDefault="00111643" w:rsidP="00444E56">
            <w:pPr>
              <w:pStyle w:val="TAL"/>
              <w:jc w:val="center"/>
              <w:rPr>
                <w:ins w:id="192" w:author="suhwan" w:date="2014-01-07T14:09:00Z"/>
                <w:rFonts w:cs="Arial"/>
                <w:color w:val="000000"/>
                <w:szCs w:val="18"/>
              </w:rPr>
            </w:pPr>
          </w:p>
        </w:tc>
        <w:tc>
          <w:tcPr>
            <w:tcW w:w="600" w:type="dxa"/>
            <w:vMerge w:val="restart"/>
            <w:tcBorders>
              <w:top w:val="single" w:sz="4" w:space="0" w:color="auto"/>
              <w:left w:val="single" w:sz="8" w:space="0" w:color="000000"/>
              <w:right w:val="single" w:sz="8" w:space="0" w:color="000000"/>
            </w:tcBorders>
            <w:shd w:val="clear" w:color="auto" w:fill="auto"/>
            <w:tcMar>
              <w:top w:w="14" w:type="dxa"/>
              <w:left w:w="14" w:type="dxa"/>
              <w:bottom w:w="0" w:type="dxa"/>
              <w:right w:w="14" w:type="dxa"/>
            </w:tcMar>
            <w:vAlign w:val="center"/>
            <w:hideMark/>
          </w:tcPr>
          <w:p w:rsidR="00111643" w:rsidRPr="00232948" w:rsidRDefault="00111643" w:rsidP="00444E56">
            <w:pPr>
              <w:pStyle w:val="TAL"/>
              <w:jc w:val="center"/>
              <w:rPr>
                <w:ins w:id="193" w:author="suhwan" w:date="2014-01-07T14:09:00Z"/>
                <w:rFonts w:cs="Arial"/>
                <w:color w:val="000000"/>
                <w:szCs w:val="18"/>
                <w:lang w:eastAsia="ko-KR"/>
              </w:rPr>
            </w:pPr>
            <w:ins w:id="194" w:author="suhwan" w:date="2014-01-07T14:09:00Z">
              <w:r w:rsidRPr="00232948">
                <w:rPr>
                  <w:rFonts w:cs="Arial"/>
                  <w:color w:val="000000"/>
                  <w:szCs w:val="18"/>
                </w:rPr>
                <w:t>A5</w:t>
              </w:r>
            </w:ins>
          </w:p>
        </w:tc>
        <w:tc>
          <w:tcPr>
            <w:tcW w:w="1437"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111643" w:rsidRPr="00232948" w:rsidRDefault="00111643" w:rsidP="00444E56">
            <w:pPr>
              <w:pStyle w:val="TAL"/>
              <w:jc w:val="center"/>
              <w:rPr>
                <w:ins w:id="195" w:author="suhwan" w:date="2014-01-07T14:09:00Z"/>
                <w:rFonts w:cs="Arial"/>
                <w:color w:val="000000"/>
                <w:szCs w:val="18"/>
                <w:lang w:eastAsia="ko-KR"/>
              </w:rPr>
            </w:pPr>
            <w:ins w:id="196" w:author="suhwan" w:date="2014-01-07T14:09:00Z">
              <w:r w:rsidRPr="00232948">
                <w:rPr>
                  <w:rFonts w:cs="Arial"/>
                  <w:color w:val="000000"/>
                  <w:szCs w:val="18"/>
                </w:rPr>
                <w:t>B1+B21</w:t>
              </w:r>
            </w:ins>
          </w:p>
        </w:tc>
        <w:tc>
          <w:tcPr>
            <w:tcW w:w="3073"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111643" w:rsidRPr="00232948" w:rsidRDefault="00111643" w:rsidP="00444E56">
            <w:pPr>
              <w:pStyle w:val="TAL"/>
              <w:jc w:val="center"/>
              <w:rPr>
                <w:ins w:id="197" w:author="suhwan" w:date="2014-01-07T14:09:00Z"/>
                <w:rFonts w:cs="Arial"/>
                <w:color w:val="000000"/>
                <w:szCs w:val="18"/>
              </w:rPr>
            </w:pPr>
            <w:ins w:id="198" w:author="suhwan" w:date="2014-01-07T14:09:00Z">
              <w:r w:rsidRPr="00232948">
                <w:rPr>
                  <w:rFonts w:cs="Arial"/>
                  <w:color w:val="000000"/>
                  <w:szCs w:val="18"/>
                </w:rPr>
                <w:t>2.1G+1.4G</w:t>
              </w:r>
            </w:ins>
          </w:p>
        </w:tc>
        <w:tc>
          <w:tcPr>
            <w:tcW w:w="1504" w:type="dxa"/>
            <w:tcBorders>
              <w:top w:val="single" w:sz="8" w:space="0" w:color="000000"/>
              <w:left w:val="single" w:sz="4" w:space="0" w:color="000000"/>
              <w:bottom w:val="single" w:sz="8" w:space="0" w:color="000000"/>
              <w:right w:val="single" w:sz="4" w:space="0" w:color="000000"/>
            </w:tcBorders>
            <w:vAlign w:val="center"/>
          </w:tcPr>
          <w:p w:rsidR="00111643" w:rsidRPr="00232948" w:rsidRDefault="00111643" w:rsidP="00444E56">
            <w:pPr>
              <w:pStyle w:val="TAL"/>
              <w:jc w:val="center"/>
              <w:rPr>
                <w:ins w:id="199" w:author="suhwan" w:date="2014-01-07T14:09:00Z"/>
                <w:rFonts w:cs="Arial"/>
                <w:color w:val="000000"/>
                <w:szCs w:val="18"/>
                <w:lang w:eastAsia="ko-KR"/>
              </w:rPr>
            </w:pPr>
            <w:ins w:id="200" w:author="suhwan" w:date="2014-01-07T14:09:00Z">
              <w:r>
                <w:rPr>
                  <w:rFonts w:cs="Arial" w:hint="eastAsia"/>
                  <w:color w:val="000000"/>
                  <w:szCs w:val="18"/>
                  <w:lang w:eastAsia="ko-KR"/>
                </w:rPr>
                <w:t>457MHz</w:t>
              </w:r>
            </w:ins>
          </w:p>
        </w:tc>
      </w:tr>
      <w:tr w:rsidR="00111643" w:rsidRPr="00232948" w:rsidTr="00444E56">
        <w:trPr>
          <w:trHeight w:val="383"/>
          <w:jc w:val="center"/>
          <w:ins w:id="201" w:author="suhwan" w:date="2014-01-07T14:09:00Z"/>
        </w:trPr>
        <w:tc>
          <w:tcPr>
            <w:tcW w:w="0" w:type="auto"/>
            <w:vMerge/>
            <w:tcBorders>
              <w:left w:val="single" w:sz="8" w:space="0" w:color="000000"/>
              <w:bottom w:val="single" w:sz="8" w:space="0" w:color="000000"/>
              <w:right w:val="single" w:sz="8" w:space="0" w:color="000000"/>
            </w:tcBorders>
            <w:vAlign w:val="center"/>
            <w:hideMark/>
          </w:tcPr>
          <w:p w:rsidR="00111643" w:rsidRPr="00232948" w:rsidRDefault="00111643" w:rsidP="00444E56">
            <w:pPr>
              <w:pStyle w:val="TAL"/>
              <w:jc w:val="center"/>
              <w:rPr>
                <w:ins w:id="202" w:author="suhwan" w:date="2014-01-07T14:09:00Z"/>
                <w:rFonts w:cs="Arial"/>
                <w:color w:val="000000"/>
                <w:szCs w:val="18"/>
              </w:rPr>
            </w:pPr>
          </w:p>
        </w:tc>
        <w:tc>
          <w:tcPr>
            <w:tcW w:w="600" w:type="dxa"/>
            <w:vMerge/>
            <w:tcBorders>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111643" w:rsidRPr="00232948" w:rsidRDefault="00111643" w:rsidP="00444E56">
            <w:pPr>
              <w:pStyle w:val="TAL"/>
              <w:jc w:val="center"/>
              <w:rPr>
                <w:ins w:id="203" w:author="suhwan" w:date="2014-01-07T14:09:00Z"/>
                <w:rFonts w:cs="Arial"/>
                <w:color w:val="000000"/>
                <w:szCs w:val="18"/>
              </w:rPr>
            </w:pPr>
          </w:p>
        </w:tc>
        <w:tc>
          <w:tcPr>
            <w:tcW w:w="1437"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111643" w:rsidRPr="00232948" w:rsidRDefault="00111643" w:rsidP="00444E56">
            <w:pPr>
              <w:pStyle w:val="TAL"/>
              <w:jc w:val="center"/>
              <w:rPr>
                <w:ins w:id="204" w:author="suhwan" w:date="2014-01-07T14:09:00Z"/>
                <w:rFonts w:cs="Arial"/>
                <w:color w:val="000000"/>
                <w:szCs w:val="18"/>
                <w:lang w:eastAsia="ko-KR"/>
              </w:rPr>
            </w:pPr>
            <w:ins w:id="205" w:author="suhwan" w:date="2014-01-07T14:09:00Z">
              <w:r>
                <w:rPr>
                  <w:rFonts w:cs="Arial" w:hint="eastAsia"/>
                  <w:color w:val="000000"/>
                  <w:szCs w:val="18"/>
                  <w:lang w:eastAsia="ko-KR"/>
                </w:rPr>
                <w:t>B19+B21</w:t>
              </w:r>
            </w:ins>
          </w:p>
        </w:tc>
        <w:tc>
          <w:tcPr>
            <w:tcW w:w="3073"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111643" w:rsidRPr="00232948" w:rsidRDefault="00111643" w:rsidP="00444E56">
            <w:pPr>
              <w:pStyle w:val="TAL"/>
              <w:jc w:val="center"/>
              <w:rPr>
                <w:ins w:id="206" w:author="suhwan" w:date="2014-01-07T14:09:00Z"/>
                <w:rFonts w:cs="Arial"/>
                <w:color w:val="000000"/>
                <w:szCs w:val="18"/>
                <w:lang w:eastAsia="ko-KR"/>
              </w:rPr>
            </w:pPr>
            <w:ins w:id="207" w:author="suhwan" w:date="2014-01-07T14:09:00Z">
              <w:r>
                <w:rPr>
                  <w:rFonts w:cs="Arial" w:hint="eastAsia"/>
                  <w:color w:val="000000"/>
                  <w:szCs w:val="18"/>
                  <w:lang w:eastAsia="ko-KR"/>
                </w:rPr>
                <w:t>800M+1.4G</w:t>
              </w:r>
            </w:ins>
          </w:p>
        </w:tc>
        <w:tc>
          <w:tcPr>
            <w:tcW w:w="1504" w:type="dxa"/>
            <w:tcBorders>
              <w:top w:val="single" w:sz="8" w:space="0" w:color="000000"/>
              <w:left w:val="single" w:sz="4" w:space="0" w:color="000000"/>
              <w:bottom w:val="single" w:sz="8" w:space="0" w:color="000000"/>
              <w:right w:val="single" w:sz="4" w:space="0" w:color="000000"/>
            </w:tcBorders>
            <w:vAlign w:val="center"/>
          </w:tcPr>
          <w:p w:rsidR="00111643" w:rsidRDefault="00111643" w:rsidP="00444E56">
            <w:pPr>
              <w:pStyle w:val="TAL"/>
              <w:jc w:val="center"/>
              <w:rPr>
                <w:ins w:id="208" w:author="suhwan" w:date="2014-01-07T14:09:00Z"/>
                <w:rFonts w:cs="Arial"/>
                <w:color w:val="000000"/>
                <w:szCs w:val="18"/>
                <w:lang w:eastAsia="ko-KR"/>
              </w:rPr>
            </w:pPr>
            <w:ins w:id="209" w:author="suhwan" w:date="2014-01-07T14:09:00Z">
              <w:r>
                <w:rPr>
                  <w:rFonts w:cs="Arial" w:hint="eastAsia"/>
                  <w:color w:val="000000"/>
                  <w:szCs w:val="18"/>
                  <w:lang w:eastAsia="ko-KR"/>
                </w:rPr>
                <w:t>603MHz</w:t>
              </w:r>
            </w:ins>
          </w:p>
        </w:tc>
      </w:tr>
    </w:tbl>
    <w:p w:rsidR="00111643" w:rsidRDefault="00111643" w:rsidP="00111643">
      <w:pPr>
        <w:rPr>
          <w:ins w:id="210" w:author="suhwan" w:date="2014-01-07T14:09:00Z"/>
          <w:rFonts w:eastAsiaTheme="minorEastAsia"/>
          <w:lang w:eastAsia="ko-KR"/>
        </w:rPr>
      </w:pPr>
    </w:p>
    <w:p w:rsidR="00FF075A" w:rsidRDefault="00FF075A" w:rsidP="00FF075A">
      <w:pPr>
        <w:rPr>
          <w:ins w:id="211" w:author="suhwan" w:date="2014-01-09T20:14:00Z"/>
          <w:rFonts w:eastAsiaTheme="minorEastAsia"/>
          <w:lang w:eastAsia="ko-KR"/>
        </w:rPr>
      </w:pPr>
      <w:ins w:id="212" w:author="suhwan" w:date="2014-01-09T20:14:00Z">
        <w:r>
          <w:rPr>
            <w:rFonts w:eastAsiaTheme="minorEastAsia" w:hint="eastAsia"/>
            <w:lang w:eastAsia="ko-KR"/>
          </w:rPr>
          <w:t xml:space="preserve">In 2ULs inter-band CA band combinations in future release, if band gap </w:t>
        </w:r>
        <w:r>
          <w:rPr>
            <w:rFonts w:eastAsiaTheme="minorEastAsia"/>
            <w:lang w:eastAsia="ko-KR"/>
          </w:rPr>
          <w:t>between</w:t>
        </w:r>
        <w:r>
          <w:rPr>
            <w:rFonts w:eastAsiaTheme="minorEastAsia" w:hint="eastAsia"/>
            <w:lang w:eastAsia="ko-KR"/>
          </w:rPr>
          <w:t xml:space="preserve"> two bands is less than </w:t>
        </w:r>
        <w:r>
          <w:rPr>
            <w:rFonts w:eastAsiaTheme="minorEastAsia" w:hint="eastAsia"/>
            <w:lang w:eastAsia="ko-KR"/>
          </w:rPr>
          <w:lastRenderedPageBreak/>
          <w:t xml:space="preserve">sum of </w:t>
        </w:r>
        <w:r>
          <w:rPr>
            <w:rFonts w:eastAsiaTheme="minorEastAsia" w:hint="eastAsia"/>
            <w:lang w:eastAsia="ko-KR"/>
          </w:rPr>
          <w:sym w:font="Symbol" w:char="F044"/>
        </w:r>
        <w:proofErr w:type="spellStart"/>
        <w:r w:rsidRPr="00D414AB">
          <w:rPr>
            <w:rFonts w:eastAsiaTheme="minorEastAsia" w:hint="eastAsia"/>
            <w:lang w:eastAsia="ko-KR"/>
          </w:rPr>
          <w:t>f</w:t>
        </w:r>
        <w:r w:rsidRPr="00D414AB">
          <w:rPr>
            <w:rFonts w:eastAsiaTheme="minorEastAsia" w:hint="eastAsia"/>
            <w:vertAlign w:val="subscript"/>
            <w:lang w:eastAsia="ko-KR"/>
          </w:rPr>
          <w:t>OOB_X</w:t>
        </w:r>
        <w:proofErr w:type="spellEnd"/>
        <w:r w:rsidRPr="00D414AB">
          <w:rPr>
            <w:rFonts w:eastAsiaTheme="minorEastAsia" w:hint="eastAsia"/>
            <w:lang w:eastAsia="ko-KR"/>
          </w:rPr>
          <w:t xml:space="preserve"> </w:t>
        </w:r>
        <w:r>
          <w:rPr>
            <w:rFonts w:eastAsiaTheme="minorEastAsia" w:hint="eastAsia"/>
            <w:lang w:eastAsia="ko-KR"/>
          </w:rPr>
          <w:t xml:space="preserve">and </w:t>
        </w:r>
        <w:r w:rsidRPr="00D414AB">
          <w:rPr>
            <w:rFonts w:eastAsiaTheme="minorEastAsia" w:hint="eastAsia"/>
            <w:lang w:eastAsia="ko-KR"/>
          </w:rPr>
          <w:sym w:font="Symbol" w:char="F044"/>
        </w:r>
        <w:proofErr w:type="spellStart"/>
        <w:r w:rsidRPr="00D414AB">
          <w:rPr>
            <w:rFonts w:eastAsiaTheme="minorEastAsia" w:hint="eastAsia"/>
            <w:lang w:eastAsia="ko-KR"/>
          </w:rPr>
          <w:t>f</w:t>
        </w:r>
        <w:r w:rsidRPr="00D414AB">
          <w:rPr>
            <w:rFonts w:eastAsiaTheme="minorEastAsia" w:hint="eastAsia"/>
            <w:vertAlign w:val="subscript"/>
            <w:lang w:eastAsia="ko-KR"/>
          </w:rPr>
          <w:t>OOB_Y</w:t>
        </w:r>
        <w:proofErr w:type="spellEnd"/>
        <w:r w:rsidRPr="00D414AB">
          <w:rPr>
            <w:rFonts w:eastAsiaTheme="minorEastAsia" w:hint="eastAsia"/>
            <w:lang w:eastAsia="ko-KR"/>
          </w:rPr>
          <w:t xml:space="preserve">, </w:t>
        </w:r>
        <w:r w:rsidRPr="00D414AB">
          <w:t xml:space="preserve">the SEM </w:t>
        </w:r>
        <w:r w:rsidRPr="00D414AB">
          <w:rPr>
            <w:rFonts w:eastAsiaTheme="minorEastAsia" w:hint="eastAsia"/>
            <w:lang w:eastAsia="ko-KR"/>
          </w:rPr>
          <w:t>requirements</w:t>
        </w:r>
        <w:r>
          <w:rPr>
            <w:rFonts w:eastAsiaTheme="minorEastAsia" w:hint="eastAsia"/>
            <w:lang w:eastAsia="ko-KR"/>
          </w:rPr>
          <w:t xml:space="preserve"> </w:t>
        </w:r>
        <w:r>
          <w:t>allow</w:t>
        </w:r>
        <w:r>
          <w:rPr>
            <w:rFonts w:eastAsiaTheme="minorEastAsia" w:hint="eastAsia"/>
            <w:lang w:eastAsia="ko-KR"/>
          </w:rPr>
          <w:t>ing</w:t>
        </w:r>
        <w:r>
          <w:t xml:space="preserve"> higher PSD </w:t>
        </w:r>
        <w:r>
          <w:rPr>
            <w:rFonts w:eastAsiaTheme="minorEastAsia" w:hint="eastAsia"/>
            <w:lang w:eastAsia="ko-KR"/>
          </w:rPr>
          <w:t xml:space="preserve">level </w:t>
        </w:r>
        <w:r>
          <w:t xml:space="preserve">for emissions is </w:t>
        </w:r>
        <w:r>
          <w:rPr>
            <w:rFonts w:eastAsiaTheme="minorEastAsia"/>
            <w:lang w:eastAsia="ko-KR"/>
          </w:rPr>
          <w:t>chose</w:t>
        </w:r>
        <w:r>
          <w:rPr>
            <w:rFonts w:eastAsiaTheme="minorEastAsia" w:hint="eastAsia"/>
            <w:lang w:eastAsia="ko-KR"/>
          </w:rPr>
          <w:t xml:space="preserve">n as intra-band NC CA case. </w:t>
        </w:r>
      </w:ins>
    </w:p>
    <w:p w:rsidR="00FF075A" w:rsidRPr="007D53B5" w:rsidRDefault="00FF075A" w:rsidP="00FF075A">
      <w:pPr>
        <w:rPr>
          <w:ins w:id="213" w:author="suhwan" w:date="2014-01-09T20:14:00Z"/>
          <w:rFonts w:eastAsiaTheme="minorEastAsia"/>
          <w:lang w:eastAsia="ko-KR"/>
        </w:rPr>
      </w:pPr>
      <w:ins w:id="214" w:author="suhwan" w:date="2014-01-09T20:14:00Z">
        <w:r>
          <w:rPr>
            <w:rFonts w:eastAsiaTheme="minorEastAsia" w:hint="eastAsia"/>
            <w:lang w:eastAsia="ko-KR"/>
          </w:rPr>
          <w:t>From the observation, we propose as follow</w:t>
        </w:r>
      </w:ins>
    </w:p>
    <w:p w:rsidR="00111643" w:rsidRPr="00FF075A" w:rsidRDefault="00111643" w:rsidP="00111643">
      <w:pPr>
        <w:rPr>
          <w:ins w:id="215" w:author="suhwan" w:date="2014-01-07T14:09:00Z"/>
          <w:rFonts w:eastAsiaTheme="minorEastAsia"/>
          <w:lang w:eastAsia="ko-KR"/>
        </w:rPr>
      </w:pPr>
    </w:p>
    <w:p w:rsidR="00FF075A" w:rsidRDefault="00FF075A" w:rsidP="00FF075A">
      <w:pPr>
        <w:rPr>
          <w:ins w:id="216" w:author="suhwan" w:date="2014-01-09T20:15:00Z"/>
          <w:rFonts w:eastAsia="바탕"/>
          <w:b/>
          <w:lang w:eastAsia="ko-KR"/>
        </w:rPr>
      </w:pPr>
      <w:ins w:id="217" w:author="suhwan" w:date="2014-01-09T20:15:00Z">
        <w:r>
          <w:rPr>
            <w:rFonts w:eastAsia="바탕" w:hint="eastAsia"/>
            <w:b/>
            <w:lang w:eastAsia="ko-KR"/>
          </w:rPr>
          <w:t xml:space="preserve">Proposal 1:  The SEM requirement for 2UL CA should be the same as that in Rel-8/9 if band-gap is larger than </w:t>
        </w:r>
        <w:r>
          <w:rPr>
            <w:rFonts w:eastAsiaTheme="minorEastAsia" w:hint="eastAsia"/>
            <w:lang w:eastAsia="ko-KR"/>
          </w:rPr>
          <w:sym w:font="Symbol" w:char="F044"/>
        </w:r>
        <w:proofErr w:type="spellStart"/>
        <w:r w:rsidRPr="00D414AB">
          <w:rPr>
            <w:rFonts w:eastAsiaTheme="minorEastAsia" w:hint="eastAsia"/>
            <w:lang w:eastAsia="ko-KR"/>
          </w:rPr>
          <w:t>f</w:t>
        </w:r>
        <w:r w:rsidRPr="00D414AB">
          <w:rPr>
            <w:rFonts w:eastAsiaTheme="minorEastAsia" w:hint="eastAsia"/>
            <w:vertAlign w:val="subscript"/>
            <w:lang w:eastAsia="ko-KR"/>
          </w:rPr>
          <w:t>OOB_</w:t>
        </w:r>
        <w:r>
          <w:rPr>
            <w:rFonts w:eastAsiaTheme="minorEastAsia" w:hint="eastAsia"/>
            <w:vertAlign w:val="subscript"/>
            <w:lang w:eastAsia="ko-KR"/>
          </w:rPr>
          <w:t>CBW_X</w:t>
        </w:r>
        <w:proofErr w:type="spellEnd"/>
        <w:r w:rsidRPr="00D414AB">
          <w:rPr>
            <w:rFonts w:eastAsiaTheme="minorEastAsia" w:hint="eastAsia"/>
            <w:lang w:eastAsia="ko-KR"/>
          </w:rPr>
          <w:t xml:space="preserve"> </w:t>
        </w:r>
        <w:r>
          <w:rPr>
            <w:rFonts w:eastAsiaTheme="minorEastAsia" w:hint="eastAsia"/>
            <w:lang w:eastAsia="ko-KR"/>
          </w:rPr>
          <w:t xml:space="preserve">+ </w:t>
        </w:r>
        <w:r w:rsidRPr="00D414AB">
          <w:rPr>
            <w:rFonts w:eastAsiaTheme="minorEastAsia" w:hint="eastAsia"/>
            <w:lang w:eastAsia="ko-KR"/>
          </w:rPr>
          <w:sym w:font="Symbol" w:char="F044"/>
        </w:r>
        <w:proofErr w:type="spellStart"/>
        <w:r w:rsidRPr="00D414AB">
          <w:rPr>
            <w:rFonts w:eastAsiaTheme="minorEastAsia" w:hint="eastAsia"/>
            <w:lang w:eastAsia="ko-KR"/>
          </w:rPr>
          <w:t>f</w:t>
        </w:r>
        <w:r>
          <w:rPr>
            <w:rFonts w:eastAsiaTheme="minorEastAsia" w:hint="eastAsia"/>
            <w:vertAlign w:val="subscript"/>
            <w:lang w:eastAsia="ko-KR"/>
          </w:rPr>
          <w:t>OOB_CBW_Y</w:t>
        </w:r>
        <w:proofErr w:type="spellEnd"/>
        <w:r>
          <w:rPr>
            <w:rFonts w:eastAsia="바탕" w:hint="eastAsia"/>
            <w:b/>
            <w:lang w:eastAsia="ko-KR"/>
          </w:rPr>
          <w:t>.</w:t>
        </w:r>
      </w:ins>
    </w:p>
    <w:p w:rsidR="00111643" w:rsidRDefault="00FF075A" w:rsidP="00FF075A">
      <w:pPr>
        <w:rPr>
          <w:ins w:id="218" w:author="suhwan" w:date="2014-01-09T20:15:00Z"/>
          <w:rFonts w:eastAsia="바탕" w:hint="eastAsia"/>
          <w:b/>
          <w:lang w:eastAsia="ko-KR"/>
        </w:rPr>
      </w:pPr>
      <w:ins w:id="219" w:author="suhwan" w:date="2014-01-09T20:15:00Z">
        <w:r>
          <w:rPr>
            <w:rFonts w:eastAsia="바탕" w:hint="eastAsia"/>
            <w:b/>
            <w:lang w:eastAsia="ko-KR"/>
          </w:rPr>
          <w:t xml:space="preserve">Proposal </w:t>
        </w:r>
        <w:proofErr w:type="gramStart"/>
        <w:r>
          <w:rPr>
            <w:rFonts w:eastAsia="바탕" w:hint="eastAsia"/>
            <w:b/>
            <w:lang w:eastAsia="ko-KR"/>
          </w:rPr>
          <w:t>2 :</w:t>
        </w:r>
        <w:proofErr w:type="gramEnd"/>
        <w:r>
          <w:rPr>
            <w:rFonts w:eastAsia="바탕" w:hint="eastAsia"/>
            <w:b/>
            <w:lang w:eastAsia="ko-KR"/>
          </w:rPr>
          <w:t xml:space="preserve"> The higher PSD levels of SEM of two individual carrier should be applied in the overlapped region if band-gap is smaller than </w:t>
        </w:r>
        <w:r>
          <w:rPr>
            <w:rFonts w:eastAsiaTheme="minorEastAsia" w:hint="eastAsia"/>
            <w:lang w:eastAsia="ko-KR"/>
          </w:rPr>
          <w:sym w:font="Symbol" w:char="F044"/>
        </w:r>
        <w:proofErr w:type="spellStart"/>
        <w:r w:rsidRPr="00D414AB">
          <w:rPr>
            <w:rFonts w:eastAsiaTheme="minorEastAsia" w:hint="eastAsia"/>
            <w:lang w:eastAsia="ko-KR"/>
          </w:rPr>
          <w:t>f</w:t>
        </w:r>
        <w:r>
          <w:rPr>
            <w:rFonts w:eastAsiaTheme="minorEastAsia" w:hint="eastAsia"/>
            <w:vertAlign w:val="subscript"/>
            <w:lang w:eastAsia="ko-KR"/>
          </w:rPr>
          <w:t>OOB_CBW_X</w:t>
        </w:r>
        <w:proofErr w:type="spellEnd"/>
        <w:r w:rsidRPr="00D414AB">
          <w:rPr>
            <w:rFonts w:eastAsiaTheme="minorEastAsia" w:hint="eastAsia"/>
            <w:lang w:eastAsia="ko-KR"/>
          </w:rPr>
          <w:t xml:space="preserve"> </w:t>
        </w:r>
        <w:r>
          <w:rPr>
            <w:rFonts w:eastAsiaTheme="minorEastAsia" w:hint="eastAsia"/>
            <w:lang w:eastAsia="ko-KR"/>
          </w:rPr>
          <w:t xml:space="preserve">+ </w:t>
        </w:r>
        <w:r w:rsidRPr="00D414AB">
          <w:rPr>
            <w:rFonts w:eastAsiaTheme="minorEastAsia" w:hint="eastAsia"/>
            <w:lang w:eastAsia="ko-KR"/>
          </w:rPr>
          <w:sym w:font="Symbol" w:char="F044"/>
        </w:r>
        <w:proofErr w:type="spellStart"/>
        <w:r w:rsidRPr="00D414AB">
          <w:rPr>
            <w:rFonts w:eastAsiaTheme="minorEastAsia" w:hint="eastAsia"/>
            <w:lang w:eastAsia="ko-KR"/>
          </w:rPr>
          <w:t>f</w:t>
        </w:r>
        <w:r>
          <w:rPr>
            <w:rFonts w:eastAsiaTheme="minorEastAsia" w:hint="eastAsia"/>
            <w:vertAlign w:val="subscript"/>
            <w:lang w:eastAsia="ko-KR"/>
          </w:rPr>
          <w:t>OOB_CBW_Y</w:t>
        </w:r>
        <w:proofErr w:type="spellEnd"/>
        <w:r>
          <w:rPr>
            <w:rFonts w:eastAsia="바탕" w:hint="eastAsia"/>
            <w:b/>
            <w:lang w:eastAsia="ko-KR"/>
          </w:rPr>
          <w:t>.</w:t>
        </w:r>
      </w:ins>
    </w:p>
    <w:p w:rsidR="00FF075A" w:rsidRPr="000048E8" w:rsidRDefault="00FF075A" w:rsidP="00FF075A">
      <w:pPr>
        <w:rPr>
          <w:ins w:id="220" w:author="suhwan" w:date="2014-01-07T14:09:00Z"/>
          <w:rFonts w:eastAsia="바탕"/>
          <w:b/>
          <w:sz w:val="24"/>
          <w:lang w:eastAsia="ko-KR"/>
        </w:rPr>
      </w:pPr>
    </w:p>
    <w:p w:rsidR="00111643" w:rsidRPr="00111643" w:rsidRDefault="00111643" w:rsidP="00111643">
      <w:pPr>
        <w:keepNext/>
        <w:keepLines/>
        <w:spacing w:before="120"/>
        <w:outlineLvl w:val="2"/>
        <w:rPr>
          <w:ins w:id="221" w:author="suhwan" w:date="2014-01-07T14:09:00Z"/>
          <w:rFonts w:ascii="Arial" w:hAnsi="Arial"/>
          <w:sz w:val="21"/>
          <w:szCs w:val="21"/>
          <w:lang w:val="en-US" w:eastAsia="zh-CN"/>
        </w:rPr>
      </w:pPr>
      <w:ins w:id="222" w:author="suhwan" w:date="2014-01-07T14:09:00Z">
        <w:r w:rsidRPr="00111643">
          <w:rPr>
            <w:rFonts w:ascii="Arial" w:hAnsi="Arial" w:hint="eastAsia"/>
            <w:sz w:val="21"/>
            <w:szCs w:val="21"/>
            <w:lang w:val="en-US" w:eastAsia="zh-CN"/>
          </w:rPr>
          <w:t xml:space="preserve">5.2.8.2 </w:t>
        </w:r>
        <w:r w:rsidRPr="00111643">
          <w:rPr>
            <w:rFonts w:ascii="Arial" w:hAnsi="Arial" w:hint="eastAsia"/>
            <w:sz w:val="21"/>
            <w:szCs w:val="21"/>
            <w:lang w:val="en-US" w:eastAsia="zh-CN"/>
          </w:rPr>
          <w:tab/>
          <w:t>ACLR requirements</w:t>
        </w:r>
      </w:ins>
    </w:p>
    <w:p w:rsidR="00111643" w:rsidRDefault="00111643" w:rsidP="00111643">
      <w:pPr>
        <w:ind w:firstLine="425"/>
        <w:rPr>
          <w:ins w:id="223" w:author="suhwan" w:date="2014-01-07T14:09:00Z"/>
          <w:rFonts w:eastAsia="바탕"/>
          <w:lang w:eastAsia="ko-KR"/>
        </w:rPr>
      </w:pPr>
      <w:ins w:id="224" w:author="suhwan" w:date="2014-01-07T14:09:00Z">
        <w:r>
          <w:rPr>
            <w:rFonts w:eastAsia="바탕" w:hint="eastAsia"/>
            <w:lang w:eastAsia="ko-KR"/>
          </w:rPr>
          <w:t xml:space="preserve">In the figure </w:t>
        </w:r>
      </w:ins>
      <w:ins w:id="225" w:author="suhwan" w:date="2014-01-07T14:12:00Z">
        <w:r>
          <w:rPr>
            <w:rFonts w:eastAsia="바탕" w:hint="eastAsia"/>
            <w:lang w:eastAsia="ko-KR"/>
          </w:rPr>
          <w:t>5.2.8.</w:t>
        </w:r>
      </w:ins>
      <w:ins w:id="226" w:author="suhwan" w:date="2014-01-07T14:09:00Z">
        <w:r>
          <w:rPr>
            <w:rFonts w:eastAsia="바탕" w:hint="eastAsia"/>
            <w:lang w:eastAsia="ko-KR"/>
          </w:rPr>
          <w:t>2</w:t>
        </w:r>
      </w:ins>
      <w:ins w:id="227" w:author="suhwan" w:date="2014-01-07T14:12:00Z">
        <w:r>
          <w:rPr>
            <w:rFonts w:eastAsia="바탕" w:hint="eastAsia"/>
            <w:lang w:eastAsia="ko-KR"/>
          </w:rPr>
          <w:t>-1</w:t>
        </w:r>
      </w:ins>
      <w:ins w:id="228" w:author="suhwan" w:date="2014-01-07T14:09:00Z">
        <w:r>
          <w:rPr>
            <w:rFonts w:eastAsia="바탕" w:hint="eastAsia"/>
            <w:lang w:eastAsia="ko-KR"/>
          </w:rPr>
          <w:t xml:space="preserve">, </w:t>
        </w:r>
      </w:ins>
      <w:ins w:id="229" w:author="suhwan" w:date="2014-01-09T20:15:00Z">
        <w:r w:rsidR="00FF075A">
          <w:rPr>
            <w:rFonts w:eastAsia="바탕" w:hint="eastAsia"/>
            <w:lang w:eastAsia="ko-KR"/>
          </w:rPr>
          <w:t>we showed two cases for ACLR requirements for 2ULs inter-band CA. For current inter-band combinations, all deployments scenarios falls into</w:t>
        </w:r>
        <w:r w:rsidR="00FF075A">
          <w:rPr>
            <w:rFonts w:eastAsia="바탕" w:hint="eastAsia"/>
            <w:lang w:eastAsia="ko-KR"/>
          </w:rPr>
          <w:t xml:space="preserve"> case 1 in F</w:t>
        </w:r>
        <w:r w:rsidR="00FF075A">
          <w:rPr>
            <w:rFonts w:eastAsia="바탕" w:hint="eastAsia"/>
            <w:lang w:eastAsia="ko-KR"/>
          </w:rPr>
          <w:t xml:space="preserve">igure </w:t>
        </w:r>
      </w:ins>
      <w:ins w:id="230" w:author="suhwan" w:date="2014-01-07T14:12:00Z">
        <w:r>
          <w:rPr>
            <w:rFonts w:eastAsia="바탕" w:hint="eastAsia"/>
            <w:lang w:eastAsia="ko-KR"/>
          </w:rPr>
          <w:t>5.</w:t>
        </w:r>
      </w:ins>
      <w:ins w:id="231" w:author="suhwan" w:date="2014-01-07T14:09:00Z">
        <w:r>
          <w:rPr>
            <w:rFonts w:eastAsia="바탕" w:hint="eastAsia"/>
            <w:lang w:eastAsia="ko-KR"/>
          </w:rPr>
          <w:t>2</w:t>
        </w:r>
      </w:ins>
      <w:ins w:id="232" w:author="suhwan" w:date="2014-01-07T14:12:00Z">
        <w:r>
          <w:rPr>
            <w:rFonts w:eastAsia="바탕" w:hint="eastAsia"/>
            <w:lang w:eastAsia="ko-KR"/>
          </w:rPr>
          <w:t>.8.2-1</w:t>
        </w:r>
      </w:ins>
      <w:ins w:id="233" w:author="suhwan" w:date="2014-01-07T14:09:00Z">
        <w:r>
          <w:rPr>
            <w:rFonts w:eastAsia="바탕" w:hint="eastAsia"/>
            <w:lang w:eastAsia="ko-KR"/>
          </w:rPr>
          <w:t xml:space="preserve"> due to the large band gaps as shown in table </w:t>
        </w:r>
      </w:ins>
      <w:ins w:id="234" w:author="suhwan" w:date="2014-01-07T14:12:00Z">
        <w:r>
          <w:rPr>
            <w:rFonts w:eastAsia="바탕" w:hint="eastAsia"/>
            <w:lang w:eastAsia="ko-KR"/>
          </w:rPr>
          <w:t>5.2.8.1-</w:t>
        </w:r>
      </w:ins>
      <w:ins w:id="235" w:author="suhwan" w:date="2014-01-07T14:09:00Z">
        <w:r>
          <w:rPr>
            <w:rFonts w:eastAsia="바탕" w:hint="eastAsia"/>
            <w:lang w:eastAsia="ko-KR"/>
          </w:rPr>
          <w:t xml:space="preserve">1. </w:t>
        </w:r>
      </w:ins>
    </w:p>
    <w:p w:rsidR="00111643" w:rsidRDefault="00FF075A" w:rsidP="00111643">
      <w:pPr>
        <w:ind w:firstLine="425"/>
        <w:rPr>
          <w:ins w:id="236" w:author="suhwan" w:date="2014-01-07T14:09:00Z"/>
          <w:rFonts w:eastAsiaTheme="minorEastAsia"/>
          <w:lang w:eastAsia="ko-KR"/>
        </w:rPr>
      </w:pPr>
      <w:ins w:id="237" w:author="suhwan" w:date="2014-01-09T20:16:00Z">
        <w:r>
          <w:object w:dxaOrig="9939" w:dyaOrig="8006">
            <v:shape id="_x0000_i1028" type="#_x0000_t75" style="width:421.05pt;height:339.85pt" o:ole="">
              <v:imagedata r:id="rId11" o:title=""/>
            </v:shape>
            <o:OLEObject Type="Embed" ProgID="Visio.Drawing.11" ShapeID="_x0000_i1028" DrawAspect="Content" ObjectID="_1450804886" r:id="rId12"/>
          </w:object>
        </w:r>
      </w:ins>
    </w:p>
    <w:p w:rsidR="00111643" w:rsidRPr="0059379A" w:rsidRDefault="00111643" w:rsidP="00111643">
      <w:pPr>
        <w:pStyle w:val="a5"/>
        <w:jc w:val="center"/>
        <w:rPr>
          <w:ins w:id="238" w:author="suhwan" w:date="2014-01-07T14:09:00Z"/>
          <w:b w:val="0"/>
          <w:lang w:eastAsia="ko-KR"/>
        </w:rPr>
      </w:pPr>
      <w:ins w:id="239" w:author="suhwan" w:date="2014-01-07T14:09:00Z">
        <w:r>
          <w:rPr>
            <w:rFonts w:ascii="Arial" w:hAnsi="Arial" w:cs="Arial" w:hint="eastAsia"/>
          </w:rPr>
          <w:t>Figure</w:t>
        </w:r>
        <w:r>
          <w:rPr>
            <w:rFonts w:ascii="Arial" w:eastAsiaTheme="minorEastAsia" w:hAnsi="Arial" w:cs="Arial" w:hint="eastAsia"/>
            <w:lang w:eastAsia="ko-KR"/>
          </w:rPr>
          <w:t xml:space="preserve"> </w:t>
        </w:r>
      </w:ins>
      <w:ins w:id="240" w:author="suhwan" w:date="2014-01-07T14:12:00Z">
        <w:r>
          <w:rPr>
            <w:rFonts w:ascii="Arial" w:eastAsiaTheme="minorEastAsia" w:hAnsi="Arial" w:cs="Arial" w:hint="eastAsia"/>
            <w:lang w:eastAsia="ko-KR"/>
          </w:rPr>
          <w:t>5.2.8.</w:t>
        </w:r>
      </w:ins>
      <w:ins w:id="241" w:author="suhwan" w:date="2014-01-07T14:09:00Z">
        <w:r>
          <w:rPr>
            <w:rFonts w:ascii="Arial" w:eastAsiaTheme="minorEastAsia" w:hAnsi="Arial" w:cs="Arial" w:hint="eastAsia"/>
            <w:lang w:eastAsia="ko-KR"/>
          </w:rPr>
          <w:t>2</w:t>
        </w:r>
      </w:ins>
      <w:ins w:id="242" w:author="suhwan" w:date="2014-01-07T14:12:00Z">
        <w:r>
          <w:rPr>
            <w:rFonts w:ascii="Arial" w:eastAsiaTheme="minorEastAsia" w:hAnsi="Arial" w:cs="Arial" w:hint="eastAsia"/>
            <w:lang w:eastAsia="ko-KR"/>
          </w:rPr>
          <w:t>-1</w:t>
        </w:r>
      </w:ins>
      <w:ins w:id="243" w:author="suhwan" w:date="2014-01-07T14:09:00Z">
        <w:r>
          <w:rPr>
            <w:rFonts w:ascii="Arial" w:hAnsi="Arial" w:cs="Arial" w:hint="eastAsia"/>
            <w:lang w:eastAsia="zh-CN"/>
          </w:rPr>
          <w:t>:</w:t>
        </w:r>
        <w:r w:rsidRPr="00A71877">
          <w:rPr>
            <w:rFonts w:ascii="Arial" w:hAnsi="Arial" w:cs="Arial" w:hint="eastAsia"/>
          </w:rPr>
          <w:t xml:space="preserve"> </w:t>
        </w:r>
        <w:r>
          <w:rPr>
            <w:rFonts w:ascii="Arial" w:eastAsiaTheme="minorEastAsia" w:hAnsi="Arial" w:cs="Arial" w:hint="eastAsia"/>
            <w:lang w:eastAsia="ko-KR"/>
          </w:rPr>
          <w:t>ACLR requirements for 2ULs inter-band CA</w:t>
        </w:r>
      </w:ins>
    </w:p>
    <w:p w:rsidR="00111643" w:rsidRPr="00541ACC" w:rsidRDefault="00111643" w:rsidP="00111643">
      <w:pPr>
        <w:ind w:firstLine="425"/>
        <w:rPr>
          <w:ins w:id="244" w:author="suhwan" w:date="2014-01-07T14:09:00Z"/>
          <w:rFonts w:eastAsia="바탕"/>
          <w:lang w:eastAsia="ko-KR"/>
        </w:rPr>
      </w:pPr>
    </w:p>
    <w:p w:rsidR="00111643" w:rsidRDefault="00111643" w:rsidP="00111643">
      <w:pPr>
        <w:ind w:firstLine="425"/>
        <w:rPr>
          <w:ins w:id="245" w:author="suhwan" w:date="2014-01-07T14:09:00Z"/>
          <w:rFonts w:eastAsia="바탕"/>
          <w:lang w:eastAsia="ko-KR"/>
        </w:rPr>
      </w:pPr>
      <w:ins w:id="246" w:author="suhwan" w:date="2014-01-07T14:09:00Z">
        <w:r>
          <w:rPr>
            <w:rFonts w:eastAsia="바탕" w:hint="eastAsia"/>
            <w:lang w:eastAsia="ko-KR"/>
          </w:rPr>
          <w:t xml:space="preserve">However, when </w:t>
        </w:r>
      </w:ins>
      <w:ins w:id="247" w:author="suhwan" w:date="2014-01-09T20:16:00Z">
        <w:r w:rsidR="00FF075A">
          <w:rPr>
            <w:rFonts w:eastAsia="바탕" w:hint="eastAsia"/>
            <w:lang w:eastAsia="ko-KR"/>
          </w:rPr>
          <w:t>considering 2ULs inter-band CA in future release</w:t>
        </w:r>
        <w:del w:id="248" w:author="Registered User" w:date="2014-01-09T09:47:00Z">
          <w:r w:rsidR="00FF075A" w:rsidDel="00340090">
            <w:rPr>
              <w:rFonts w:eastAsia="바탕" w:hint="eastAsia"/>
              <w:lang w:eastAsia="ko-KR"/>
            </w:rPr>
            <w:delText>,</w:delText>
          </w:r>
        </w:del>
        <w:r w:rsidR="00FF075A">
          <w:rPr>
            <w:rFonts w:eastAsia="바탕" w:hint="eastAsia"/>
            <w:lang w:eastAsia="ko-KR"/>
          </w:rPr>
          <w:t xml:space="preserve"> such that if band gap between is less the supported channel BW as shown in the case2 and case3 of </w:t>
        </w:r>
        <w:r w:rsidR="00FF075A">
          <w:rPr>
            <w:rFonts w:eastAsia="바탕" w:hint="eastAsia"/>
            <w:lang w:eastAsia="ko-KR"/>
          </w:rPr>
          <w:t>F</w:t>
        </w:r>
        <w:r w:rsidR="00FF075A">
          <w:rPr>
            <w:rFonts w:eastAsia="바탕" w:hint="eastAsia"/>
            <w:lang w:eastAsia="ko-KR"/>
          </w:rPr>
          <w:t xml:space="preserve">igure </w:t>
        </w:r>
      </w:ins>
      <w:ins w:id="249" w:author="suhwan" w:date="2014-01-09T20:17:00Z">
        <w:r w:rsidR="00FF075A">
          <w:rPr>
            <w:rFonts w:eastAsia="바탕" w:hint="eastAsia"/>
            <w:lang w:eastAsia="ko-KR"/>
          </w:rPr>
          <w:t>5.</w:t>
        </w:r>
      </w:ins>
      <w:ins w:id="250" w:author="suhwan" w:date="2014-01-07T14:09:00Z">
        <w:r>
          <w:rPr>
            <w:rFonts w:eastAsia="바탕" w:hint="eastAsia"/>
            <w:lang w:eastAsia="ko-KR"/>
          </w:rPr>
          <w:t>2</w:t>
        </w:r>
      </w:ins>
      <w:ins w:id="251" w:author="suhwan" w:date="2014-01-09T20:17:00Z">
        <w:r w:rsidR="00FF075A">
          <w:rPr>
            <w:rFonts w:eastAsia="바탕" w:hint="eastAsia"/>
            <w:lang w:eastAsia="ko-KR"/>
          </w:rPr>
          <w:t>.8.2-1</w:t>
        </w:r>
      </w:ins>
      <w:ins w:id="252" w:author="suhwan" w:date="2014-01-07T14:09:00Z">
        <w:r>
          <w:rPr>
            <w:rFonts w:eastAsia="바탕" w:hint="eastAsia"/>
            <w:lang w:eastAsia="ko-KR"/>
          </w:rPr>
          <w:t xml:space="preserve">, RAN4 </w:t>
        </w:r>
      </w:ins>
      <w:ins w:id="253" w:author="suhwan" w:date="2014-01-07T14:13:00Z">
        <w:r>
          <w:rPr>
            <w:rFonts w:eastAsia="바탕" w:hint="eastAsia"/>
            <w:lang w:eastAsia="ko-KR"/>
          </w:rPr>
          <w:t xml:space="preserve">can </w:t>
        </w:r>
      </w:ins>
      <w:ins w:id="254" w:author="suhwan" w:date="2014-01-07T14:09:00Z">
        <w:r>
          <w:rPr>
            <w:rFonts w:eastAsia="바탕" w:hint="eastAsia"/>
            <w:lang w:eastAsia="ko-KR"/>
          </w:rPr>
          <w:t xml:space="preserve">follow the ACLR requirements for intra-band non contiguous CA in TR36.823. </w:t>
        </w:r>
      </w:ins>
    </w:p>
    <w:p w:rsidR="00111643" w:rsidRDefault="00111643" w:rsidP="00111643">
      <w:pPr>
        <w:ind w:firstLine="425"/>
        <w:rPr>
          <w:ins w:id="255" w:author="suhwan" w:date="2014-01-07T14:09:00Z"/>
          <w:rFonts w:eastAsia="바탕"/>
          <w:lang w:eastAsia="ko-KR"/>
        </w:rPr>
      </w:pPr>
      <w:ins w:id="256" w:author="suhwan" w:date="2014-01-07T14:09:00Z">
        <w:r>
          <w:rPr>
            <w:rFonts w:eastAsia="바탕" w:hint="eastAsia"/>
            <w:lang w:eastAsia="ko-KR"/>
          </w:rPr>
          <w:t>Therefore, the typical possible solution can be proposed as follow</w:t>
        </w:r>
      </w:ins>
    </w:p>
    <w:p w:rsidR="00FF075A" w:rsidRDefault="00FF075A" w:rsidP="00FF075A">
      <w:pPr>
        <w:rPr>
          <w:ins w:id="257" w:author="suhwan" w:date="2014-01-09T20:17:00Z"/>
          <w:rFonts w:eastAsia="바탕"/>
          <w:b/>
          <w:lang w:eastAsia="ko-KR"/>
        </w:rPr>
      </w:pPr>
      <w:ins w:id="258" w:author="suhwan" w:date="2014-01-09T20:17:00Z">
        <w:r w:rsidRPr="0014376E">
          <w:rPr>
            <w:rFonts w:eastAsia="바탕" w:hint="eastAsia"/>
            <w:b/>
            <w:lang w:eastAsia="ko-KR"/>
          </w:rPr>
          <w:t>Proposal</w:t>
        </w:r>
        <w:r>
          <w:rPr>
            <w:rFonts w:eastAsia="바탕" w:hint="eastAsia"/>
            <w:b/>
            <w:lang w:eastAsia="ko-KR"/>
          </w:rPr>
          <w:t xml:space="preserve"> 3: ACLR requirement for 2UL CA should be the same as that in Rel-8/9 if band-gap is larger than channel BW for each CC.</w:t>
        </w:r>
      </w:ins>
    </w:p>
    <w:p w:rsidR="00FF075A" w:rsidRPr="00B3366D" w:rsidRDefault="00FF075A" w:rsidP="00FF075A">
      <w:pPr>
        <w:rPr>
          <w:ins w:id="259" w:author="suhwan" w:date="2014-01-09T20:17:00Z"/>
          <w:rFonts w:eastAsiaTheme="minorEastAsia"/>
          <w:b/>
          <w:lang w:eastAsia="ko-KR"/>
        </w:rPr>
      </w:pPr>
      <w:ins w:id="260" w:author="suhwan" w:date="2014-01-09T20:17:00Z">
        <w:r w:rsidRPr="0014376E">
          <w:rPr>
            <w:rFonts w:eastAsia="바탕" w:hint="eastAsia"/>
            <w:b/>
            <w:lang w:eastAsia="ko-KR"/>
          </w:rPr>
          <w:lastRenderedPageBreak/>
          <w:t>Proposal</w:t>
        </w:r>
        <w:r>
          <w:rPr>
            <w:rFonts w:eastAsia="바탕" w:hint="eastAsia"/>
            <w:b/>
            <w:lang w:eastAsia="ko-KR"/>
          </w:rPr>
          <w:t xml:space="preserve"> 4: The ACLR requirement should be ignored if band-gap is less than the supported channel bandwidth for each CC.</w:t>
        </w:r>
      </w:ins>
    </w:p>
    <w:p w:rsidR="00111643" w:rsidRPr="00FF075A" w:rsidRDefault="00111643" w:rsidP="00111643">
      <w:pPr>
        <w:ind w:firstLine="425"/>
        <w:rPr>
          <w:ins w:id="261" w:author="suhwan" w:date="2014-01-07T14:09:00Z"/>
          <w:rFonts w:eastAsia="바탕"/>
          <w:lang w:eastAsia="ko-KR"/>
        </w:rPr>
      </w:pPr>
    </w:p>
    <w:p w:rsidR="00111643" w:rsidRPr="00111643" w:rsidRDefault="00111643" w:rsidP="00111643">
      <w:pPr>
        <w:keepNext/>
        <w:keepLines/>
        <w:spacing w:before="120"/>
        <w:outlineLvl w:val="2"/>
        <w:rPr>
          <w:ins w:id="262" w:author="suhwan" w:date="2014-01-07T14:09:00Z"/>
          <w:rFonts w:ascii="Arial" w:hAnsi="Arial"/>
          <w:sz w:val="21"/>
          <w:szCs w:val="21"/>
          <w:lang w:val="en-US" w:eastAsia="zh-CN"/>
        </w:rPr>
      </w:pPr>
      <w:ins w:id="263" w:author="suhwan" w:date="2014-01-07T14:09:00Z">
        <w:r w:rsidRPr="00111643">
          <w:rPr>
            <w:rFonts w:ascii="Arial" w:hAnsi="Arial" w:hint="eastAsia"/>
            <w:sz w:val="21"/>
            <w:szCs w:val="21"/>
            <w:lang w:val="en-US" w:eastAsia="zh-CN"/>
          </w:rPr>
          <w:t xml:space="preserve">5.2.8.3 </w:t>
        </w:r>
        <w:r w:rsidRPr="00111643">
          <w:rPr>
            <w:rFonts w:ascii="Arial" w:hAnsi="Arial" w:hint="eastAsia"/>
            <w:sz w:val="21"/>
            <w:szCs w:val="21"/>
            <w:lang w:val="en-US" w:eastAsia="zh-CN"/>
          </w:rPr>
          <w:tab/>
          <w:t>Transmit intermodulation requirements</w:t>
        </w:r>
      </w:ins>
    </w:p>
    <w:p w:rsidR="00111643" w:rsidRDefault="00FF075A" w:rsidP="00111643">
      <w:pPr>
        <w:ind w:firstLine="425"/>
        <w:rPr>
          <w:ins w:id="264" w:author="suhwan" w:date="2014-01-07T14:09:00Z"/>
          <w:rFonts w:eastAsia="바탕"/>
          <w:lang w:eastAsia="ko-KR"/>
        </w:rPr>
      </w:pPr>
      <w:ins w:id="265" w:author="suhwan" w:date="2014-01-09T20:19:00Z">
        <w:r>
          <w:rPr>
            <w:rFonts w:eastAsia="바탕" w:hint="eastAsia"/>
            <w:lang w:eastAsia="ko-KR"/>
          </w:rPr>
          <w:t xml:space="preserve">For the transmit intermodulation, we propose a new test methodology to verify the inter-modulation products by 2ULs </w:t>
        </w:r>
        <w:r>
          <w:rPr>
            <w:rFonts w:eastAsia="바탕"/>
            <w:lang w:eastAsia="ko-KR"/>
          </w:rPr>
          <w:t>simultaneous</w:t>
        </w:r>
        <w:r>
          <w:rPr>
            <w:rFonts w:eastAsia="바탕" w:hint="eastAsia"/>
            <w:lang w:eastAsia="ko-KR"/>
          </w:rPr>
          <w:t xml:space="preserve"> transmission. In the test methodology, we assume both CCs are activated and positive </w:t>
        </w:r>
        <w:r>
          <w:rPr>
            <w:rFonts w:eastAsia="바탕"/>
            <w:lang w:eastAsia="ko-KR"/>
          </w:rPr>
          <w:t>interference</w:t>
        </w:r>
        <w:r>
          <w:rPr>
            <w:rFonts w:eastAsia="바탕" w:hint="eastAsia"/>
            <w:lang w:eastAsia="ko-KR"/>
          </w:rPr>
          <w:t xml:space="preserve"> signal on low band CC1 and negative interference signals on high band CC2 are simultaneous transmitted for inside-gap interference allocation test. In Figure </w:t>
        </w:r>
      </w:ins>
      <w:ins w:id="266" w:author="suhwan" w:date="2014-01-07T14:16:00Z">
        <w:r w:rsidR="00111643">
          <w:rPr>
            <w:rFonts w:eastAsia="바탕" w:hint="eastAsia"/>
            <w:lang w:eastAsia="ko-KR"/>
          </w:rPr>
          <w:t>5.2.8.</w:t>
        </w:r>
      </w:ins>
      <w:ins w:id="267" w:author="suhwan" w:date="2014-01-07T14:09:00Z">
        <w:r w:rsidR="00111643">
          <w:rPr>
            <w:rFonts w:eastAsia="바탕" w:hint="eastAsia"/>
            <w:lang w:eastAsia="ko-KR"/>
          </w:rPr>
          <w:t>3</w:t>
        </w:r>
      </w:ins>
      <w:ins w:id="268" w:author="suhwan" w:date="2014-01-07T14:16:00Z">
        <w:r w:rsidR="00111643">
          <w:rPr>
            <w:rFonts w:eastAsia="바탕" w:hint="eastAsia"/>
            <w:lang w:eastAsia="ko-KR"/>
          </w:rPr>
          <w:t>-1</w:t>
        </w:r>
      </w:ins>
      <w:ins w:id="269" w:author="suhwan" w:date="2014-01-07T14:09:00Z">
        <w:r w:rsidR="00111643">
          <w:rPr>
            <w:rFonts w:eastAsia="바탕" w:hint="eastAsia"/>
            <w:lang w:eastAsia="ko-KR"/>
          </w:rPr>
          <w:t xml:space="preserve">, we </w:t>
        </w:r>
        <w:r w:rsidR="00111643">
          <w:rPr>
            <w:rFonts w:eastAsia="바탕"/>
            <w:lang w:eastAsia="ko-KR"/>
          </w:rPr>
          <w:t>described</w:t>
        </w:r>
        <w:r w:rsidR="00111643">
          <w:rPr>
            <w:rFonts w:eastAsia="바탕" w:hint="eastAsia"/>
            <w:lang w:eastAsia="ko-KR"/>
          </w:rPr>
          <w:t xml:space="preserve"> detail test methodologies based on the bandwidth of band Gap between two inter-band UL frequencies. </w:t>
        </w:r>
        <w:r w:rsidR="00111643">
          <w:rPr>
            <w:rFonts w:eastAsia="바탕"/>
            <w:lang w:eastAsia="ko-KR"/>
          </w:rPr>
          <w:t>T</w:t>
        </w:r>
        <w:r w:rsidR="00111643">
          <w:rPr>
            <w:rFonts w:eastAsia="바탕" w:hint="eastAsia"/>
            <w:lang w:eastAsia="ko-KR"/>
          </w:rPr>
          <w:t xml:space="preserve">he </w:t>
        </w:r>
        <w:r w:rsidR="00111643">
          <w:rPr>
            <w:rFonts w:eastAsia="바탕"/>
            <w:lang w:eastAsia="ko-KR"/>
          </w:rPr>
          <w:t>conventional</w:t>
        </w:r>
        <w:r w:rsidR="00111643">
          <w:rPr>
            <w:rFonts w:eastAsia="바탕" w:hint="eastAsia"/>
            <w:lang w:eastAsia="ko-KR"/>
          </w:rPr>
          <w:t xml:space="preserve"> interference levels and required IM products levels can be reused.</w:t>
        </w:r>
      </w:ins>
    </w:p>
    <w:p w:rsidR="00FF075A" w:rsidRPr="0048643B" w:rsidRDefault="00FF075A" w:rsidP="00FF075A">
      <w:pPr>
        <w:rPr>
          <w:ins w:id="270" w:author="suhwan" w:date="2014-01-09T20:19:00Z"/>
          <w:rFonts w:eastAsia="바탕"/>
          <w:lang w:eastAsia="ko-KR"/>
        </w:rPr>
      </w:pPr>
      <w:ins w:id="271" w:author="suhwan" w:date="2014-01-09T20:19:00Z">
        <w:r w:rsidRPr="0048643B">
          <w:rPr>
            <w:rFonts w:eastAsia="바탕" w:hint="eastAsia"/>
            <w:lang w:eastAsia="ko-KR"/>
          </w:rPr>
          <w:t xml:space="preserve">For the inside-gap </w:t>
        </w:r>
        <w:r>
          <w:rPr>
            <w:rFonts w:eastAsia="바탕" w:hint="eastAsia"/>
            <w:lang w:eastAsia="ko-KR"/>
          </w:rPr>
          <w:t xml:space="preserve">interference allocation </w:t>
        </w:r>
        <w:r w:rsidRPr="0048643B">
          <w:rPr>
            <w:rFonts w:eastAsia="바탕" w:hint="eastAsia"/>
            <w:lang w:eastAsia="ko-KR"/>
          </w:rPr>
          <w:t>test, the positive interference</w:t>
        </w:r>
        <w:r>
          <w:rPr>
            <w:rFonts w:eastAsia="바탕" w:hint="eastAsia"/>
            <w:lang w:eastAsia="ko-KR"/>
          </w:rPr>
          <w:t xml:space="preserve"> signal</w:t>
        </w:r>
        <w:r w:rsidRPr="0048643B">
          <w:rPr>
            <w:rFonts w:eastAsia="바탕" w:hint="eastAsia"/>
            <w:lang w:eastAsia="ko-KR"/>
          </w:rPr>
          <w:t xml:space="preserve"> for Band X allocate</w:t>
        </w:r>
        <w:r>
          <w:rPr>
            <w:rFonts w:eastAsia="바탕" w:hint="eastAsia"/>
            <w:lang w:eastAsia="ko-KR"/>
          </w:rPr>
          <w:t xml:space="preserve">d in the right side </w:t>
        </w:r>
        <w:r w:rsidRPr="0048643B">
          <w:rPr>
            <w:rFonts w:eastAsia="바탕" w:hint="eastAsia"/>
            <w:lang w:eastAsia="ko-KR"/>
          </w:rPr>
          <w:t xml:space="preserve">and </w:t>
        </w:r>
        <w:r>
          <w:rPr>
            <w:rFonts w:eastAsia="바탕" w:hint="eastAsia"/>
            <w:lang w:eastAsia="ko-KR"/>
          </w:rPr>
          <w:t xml:space="preserve">the </w:t>
        </w:r>
        <w:r w:rsidRPr="0048643B">
          <w:rPr>
            <w:rFonts w:eastAsia="바탕" w:hint="eastAsia"/>
            <w:lang w:eastAsia="ko-KR"/>
          </w:rPr>
          <w:t xml:space="preserve">negative interference </w:t>
        </w:r>
        <w:r>
          <w:rPr>
            <w:rFonts w:eastAsia="바탕" w:hint="eastAsia"/>
            <w:lang w:eastAsia="ko-KR"/>
          </w:rPr>
          <w:t>signal for</w:t>
        </w:r>
        <w:r w:rsidRPr="0048643B">
          <w:rPr>
            <w:rFonts w:eastAsia="바탕" w:hint="eastAsia"/>
            <w:lang w:eastAsia="ko-KR"/>
          </w:rPr>
          <w:t xml:space="preserve"> Band Y</w:t>
        </w:r>
        <w:r>
          <w:rPr>
            <w:rFonts w:eastAsia="바탕" w:hint="eastAsia"/>
            <w:lang w:eastAsia="ko-KR"/>
          </w:rPr>
          <w:t xml:space="preserve"> allocated in the left side</w:t>
        </w:r>
        <w:r w:rsidRPr="0048643B">
          <w:rPr>
            <w:rFonts w:eastAsia="바탕" w:hint="eastAsia"/>
            <w:lang w:eastAsia="ko-KR"/>
          </w:rPr>
          <w:t>.</w:t>
        </w:r>
      </w:ins>
    </w:p>
    <w:p w:rsidR="00FF075A" w:rsidRPr="0048643B" w:rsidRDefault="00FF075A" w:rsidP="00FF075A">
      <w:pPr>
        <w:rPr>
          <w:ins w:id="272" w:author="suhwan" w:date="2014-01-09T20:19:00Z"/>
          <w:rFonts w:eastAsia="바탕"/>
          <w:lang w:eastAsia="ko-KR"/>
        </w:rPr>
      </w:pPr>
      <w:ins w:id="273" w:author="suhwan" w:date="2014-01-09T20:19:00Z">
        <w:r w:rsidRPr="0048643B">
          <w:rPr>
            <w:rFonts w:eastAsia="바탕" w:hint="eastAsia"/>
            <w:lang w:eastAsia="ko-KR"/>
          </w:rPr>
          <w:t>For the outside</w:t>
        </w:r>
        <w:r>
          <w:rPr>
            <w:rFonts w:eastAsia="바탕" w:hint="eastAsia"/>
            <w:lang w:eastAsia="ko-KR"/>
          </w:rPr>
          <w:t>-</w:t>
        </w:r>
        <w:r w:rsidRPr="0048643B">
          <w:rPr>
            <w:rFonts w:eastAsia="바탕" w:hint="eastAsia"/>
            <w:lang w:eastAsia="ko-KR"/>
          </w:rPr>
          <w:t>gap</w:t>
        </w:r>
        <w:r>
          <w:rPr>
            <w:rFonts w:eastAsia="바탕" w:hint="eastAsia"/>
            <w:lang w:eastAsia="ko-KR"/>
          </w:rPr>
          <w:t xml:space="preserve"> </w:t>
        </w:r>
        <w:r>
          <w:rPr>
            <w:rFonts w:eastAsia="바탕"/>
            <w:lang w:eastAsia="ko-KR"/>
          </w:rPr>
          <w:t>interference</w:t>
        </w:r>
        <w:r>
          <w:rPr>
            <w:rFonts w:eastAsia="바탕" w:hint="eastAsia"/>
            <w:lang w:eastAsia="ko-KR"/>
          </w:rPr>
          <w:t xml:space="preserve"> allocation</w:t>
        </w:r>
        <w:r w:rsidRPr="0048643B">
          <w:rPr>
            <w:rFonts w:eastAsia="바탕" w:hint="eastAsia"/>
            <w:lang w:eastAsia="ko-KR"/>
          </w:rPr>
          <w:t xml:space="preserve"> test, the negative interference</w:t>
        </w:r>
        <w:r>
          <w:rPr>
            <w:rFonts w:eastAsia="바탕" w:hint="eastAsia"/>
            <w:lang w:eastAsia="ko-KR"/>
          </w:rPr>
          <w:t xml:space="preserve"> signal</w:t>
        </w:r>
        <w:r w:rsidRPr="0048643B">
          <w:rPr>
            <w:rFonts w:eastAsia="바탕" w:hint="eastAsia"/>
            <w:lang w:eastAsia="ko-KR"/>
          </w:rPr>
          <w:t xml:space="preserve"> for Band X allocate</w:t>
        </w:r>
        <w:r>
          <w:rPr>
            <w:rFonts w:eastAsia="바탕" w:hint="eastAsia"/>
            <w:lang w:eastAsia="ko-KR"/>
          </w:rPr>
          <w:t>d in the left side</w:t>
        </w:r>
        <w:r w:rsidRPr="0048643B">
          <w:rPr>
            <w:rFonts w:eastAsia="바탕" w:hint="eastAsia"/>
            <w:lang w:eastAsia="ko-KR"/>
          </w:rPr>
          <w:t xml:space="preserve"> and </w:t>
        </w:r>
        <w:r>
          <w:rPr>
            <w:rFonts w:eastAsia="바탕" w:hint="eastAsia"/>
            <w:lang w:eastAsia="ko-KR"/>
          </w:rPr>
          <w:t xml:space="preserve">the </w:t>
        </w:r>
        <w:r w:rsidRPr="0048643B">
          <w:rPr>
            <w:rFonts w:eastAsia="바탕" w:hint="eastAsia"/>
            <w:lang w:eastAsia="ko-KR"/>
          </w:rPr>
          <w:t>positive interference signal for Band Y</w:t>
        </w:r>
        <w:r>
          <w:rPr>
            <w:rFonts w:eastAsia="바탕" w:hint="eastAsia"/>
            <w:lang w:eastAsia="ko-KR"/>
          </w:rPr>
          <w:t xml:space="preserve"> allocated in the right side.</w:t>
        </w:r>
      </w:ins>
    </w:p>
    <w:p w:rsidR="00FF075A" w:rsidRPr="00FF075A" w:rsidRDefault="00FF075A" w:rsidP="00FF075A">
      <w:pPr>
        <w:rPr>
          <w:ins w:id="274" w:author="suhwan" w:date="2014-01-09T20:19:00Z"/>
          <w:rFonts w:eastAsia="바탕" w:hint="eastAsia"/>
          <w:lang w:eastAsia="ko-KR"/>
        </w:rPr>
      </w:pPr>
    </w:p>
    <w:p w:rsidR="00111643" w:rsidRPr="009C4050" w:rsidRDefault="00FF075A" w:rsidP="00111643">
      <w:pPr>
        <w:ind w:firstLine="425"/>
        <w:rPr>
          <w:ins w:id="275" w:author="suhwan" w:date="2014-01-07T14:09:00Z"/>
          <w:rFonts w:eastAsia="바탕"/>
          <w:lang w:eastAsia="ko-KR"/>
        </w:rPr>
      </w:pPr>
      <w:ins w:id="276" w:author="suhwan" w:date="2014-01-09T20:20:00Z">
        <w:r>
          <w:rPr>
            <w:rFonts w:eastAsia="바탕" w:hint="eastAsia"/>
            <w:lang w:eastAsia="ko-KR"/>
          </w:rPr>
          <w:t>We analyzed three cases as follows for the TX inter-modulation test</w:t>
        </w:r>
        <w:r>
          <w:rPr>
            <w:rFonts w:eastAsia="바탕" w:hint="eastAsia"/>
            <w:lang w:eastAsia="ko-KR"/>
          </w:rPr>
          <w:t>,</w:t>
        </w:r>
      </w:ins>
    </w:p>
    <w:p w:rsidR="00111643" w:rsidRDefault="00111643" w:rsidP="00111643">
      <w:pPr>
        <w:pStyle w:val="afa"/>
        <w:numPr>
          <w:ilvl w:val="0"/>
          <w:numId w:val="26"/>
        </w:numPr>
        <w:ind w:leftChars="0"/>
        <w:rPr>
          <w:ins w:id="277" w:author="suhwan" w:date="2014-01-07T14:09:00Z"/>
          <w:rFonts w:eastAsia="바탕"/>
          <w:lang w:eastAsia="ko-KR"/>
        </w:rPr>
      </w:pPr>
      <w:ins w:id="278" w:author="suhwan" w:date="2014-01-07T14:09:00Z">
        <w:r w:rsidRPr="00930FF5">
          <w:rPr>
            <w:rFonts w:eastAsia="바탕" w:hint="eastAsia"/>
            <w:lang w:eastAsia="ko-KR"/>
          </w:rPr>
          <w:t xml:space="preserve">Case 1: </w:t>
        </w:r>
        <w:r>
          <w:rPr>
            <w:rFonts w:eastAsia="바탕" w:hint="eastAsia"/>
            <w:lang w:eastAsia="ko-KR"/>
          </w:rPr>
          <w:t xml:space="preserve">Band Gap  </w:t>
        </w:r>
        <w:r>
          <w:rPr>
            <w:rFonts w:eastAsia="바탕" w:hint="eastAsia"/>
            <w:lang w:eastAsia="ko-KR"/>
          </w:rPr>
          <w:sym w:font="Symbol" w:char="F0B3"/>
        </w:r>
        <w:r>
          <w:rPr>
            <w:rFonts w:eastAsia="바탕" w:hint="eastAsia"/>
            <w:lang w:eastAsia="ko-KR"/>
          </w:rPr>
          <w:t xml:space="preserve"> </w:t>
        </w:r>
        <w:r w:rsidR="00FF075A">
          <w:rPr>
            <w:rFonts w:eastAsia="바탕" w:hint="eastAsia"/>
            <w:lang w:eastAsia="ko-KR"/>
          </w:rPr>
          <w:t xml:space="preserve"> </w:t>
        </w:r>
      </w:ins>
      <w:ins w:id="279" w:author="suhwan" w:date="2014-01-09T20:20:00Z">
        <w:r w:rsidR="00FF075A">
          <w:rPr>
            <w:rFonts w:eastAsia="바탕" w:hint="eastAsia"/>
            <w:lang w:eastAsia="ko-KR"/>
          </w:rPr>
          <w:t>2</w:t>
        </w:r>
        <w:r w:rsidR="00FF075A">
          <w:rPr>
            <w:rFonts w:eastAsia="바탕" w:hint="eastAsia"/>
            <w:lang w:eastAsia="ko-KR"/>
          </w:rPr>
          <w:t>*(C</w:t>
        </w:r>
        <w:r w:rsidR="00FF075A" w:rsidRPr="00930FF5">
          <w:rPr>
            <w:rFonts w:eastAsia="바탕" w:hint="eastAsia"/>
            <w:lang w:eastAsia="ko-KR"/>
          </w:rPr>
          <w:t>BW</w:t>
        </w:r>
        <w:r w:rsidR="00FF075A">
          <w:rPr>
            <w:rFonts w:eastAsia="바탕" w:hint="eastAsia"/>
            <w:lang w:eastAsia="ko-KR"/>
          </w:rPr>
          <w:t>_X+C</w:t>
        </w:r>
        <w:r w:rsidR="00FF075A" w:rsidRPr="00930FF5">
          <w:rPr>
            <w:rFonts w:eastAsia="바탕" w:hint="eastAsia"/>
            <w:lang w:eastAsia="ko-KR"/>
          </w:rPr>
          <w:t>BW</w:t>
        </w:r>
        <w:r w:rsidR="00FF075A">
          <w:rPr>
            <w:rFonts w:eastAsia="바탕" w:hint="eastAsia"/>
            <w:lang w:eastAsia="ko-KR"/>
          </w:rPr>
          <w:t>_Y</w:t>
        </w:r>
        <w:r w:rsidR="00FF075A" w:rsidRPr="00930FF5">
          <w:rPr>
            <w:rFonts w:eastAsia="바탕" w:hint="eastAsia"/>
            <w:lang w:eastAsia="ko-KR"/>
          </w:rPr>
          <w:t>)</w:t>
        </w:r>
      </w:ins>
    </w:p>
    <w:p w:rsidR="00FF075A" w:rsidRDefault="00FF075A" w:rsidP="00FF075A">
      <w:pPr>
        <w:pStyle w:val="afa"/>
        <w:numPr>
          <w:ilvl w:val="0"/>
          <w:numId w:val="27"/>
        </w:numPr>
        <w:ind w:leftChars="0"/>
        <w:rPr>
          <w:ins w:id="280" w:author="suhwan" w:date="2014-01-09T20:21:00Z"/>
          <w:rFonts w:eastAsia="바탕"/>
          <w:lang w:eastAsia="ko-KR"/>
        </w:rPr>
      </w:pPr>
      <w:ins w:id="281" w:author="suhwan" w:date="2014-01-09T20:21:00Z">
        <w:r>
          <w:rPr>
            <w:rFonts w:eastAsia="바탕" w:hint="eastAsia"/>
            <w:lang w:eastAsia="ko-KR"/>
          </w:rPr>
          <w:t>Both inside</w:t>
        </w:r>
        <w:del w:id="282" w:author="Registered User" w:date="2014-01-09T09:19:00Z">
          <w:r w:rsidDel="00EB66A5">
            <w:rPr>
              <w:rFonts w:eastAsia="바탕" w:hint="eastAsia"/>
              <w:lang w:eastAsia="ko-KR"/>
            </w:rPr>
            <w:delText xml:space="preserve"> </w:delText>
          </w:r>
        </w:del>
        <w:r>
          <w:rPr>
            <w:rFonts w:eastAsia="바탕" w:hint="eastAsia"/>
            <w:lang w:eastAsia="ko-KR"/>
          </w:rPr>
          <w:t xml:space="preserve">-gap interference allocation test and outside-gap interference allocation tests will be operated </w:t>
        </w:r>
        <w:r>
          <w:rPr>
            <w:rFonts w:eastAsia="바탕"/>
            <w:lang w:eastAsia="ko-KR"/>
          </w:rPr>
          <w:t>sequentially</w:t>
        </w:r>
      </w:ins>
    </w:p>
    <w:p w:rsidR="00111643" w:rsidRPr="00FF075A" w:rsidRDefault="00FF075A" w:rsidP="00FF075A">
      <w:pPr>
        <w:rPr>
          <w:ins w:id="283" w:author="suhwan" w:date="2014-01-07T14:09:00Z"/>
          <w:rFonts w:eastAsia="바탕"/>
          <w:lang w:eastAsia="ko-KR"/>
        </w:rPr>
      </w:pPr>
      <w:ins w:id="284" w:author="suhwan" w:date="2014-01-09T20:21:00Z">
        <w:r>
          <w:object w:dxaOrig="16669" w:dyaOrig="6228">
            <v:shape id="_x0000_i1029" type="#_x0000_t75" style="width:451pt;height:168.2pt" o:ole="">
              <v:imagedata r:id="rId13" o:title=""/>
            </v:shape>
            <o:OLEObject Type="Embed" ProgID="Visio.Drawing.11" ShapeID="_x0000_i1029" DrawAspect="Content" ObjectID="_1450804887" r:id="rId14"/>
          </w:object>
        </w:r>
      </w:ins>
    </w:p>
    <w:p w:rsidR="00FF075A" w:rsidRPr="0059379A" w:rsidRDefault="00FF075A" w:rsidP="00FF075A">
      <w:pPr>
        <w:pStyle w:val="a5"/>
        <w:jc w:val="center"/>
        <w:rPr>
          <w:ins w:id="285" w:author="suhwan" w:date="2014-01-09T20:21:00Z"/>
          <w:b w:val="0"/>
          <w:lang w:eastAsia="ko-KR"/>
        </w:rPr>
      </w:pPr>
      <w:ins w:id="286" w:author="suhwan" w:date="2014-01-09T20:21:00Z">
        <w:r>
          <w:rPr>
            <w:rFonts w:ascii="Arial" w:hAnsi="Arial" w:cs="Arial" w:hint="eastAsia"/>
          </w:rPr>
          <w:t>Figure</w:t>
        </w:r>
        <w:r>
          <w:rPr>
            <w:rFonts w:ascii="Arial" w:eastAsiaTheme="minorEastAsia" w:hAnsi="Arial" w:cs="Arial" w:hint="eastAsia"/>
            <w:lang w:eastAsia="ko-KR"/>
          </w:rPr>
          <w:t xml:space="preserve"> </w:t>
        </w:r>
      </w:ins>
      <w:ins w:id="287" w:author="suhwan" w:date="2014-01-09T20:22:00Z">
        <w:r>
          <w:rPr>
            <w:rFonts w:ascii="Arial" w:eastAsiaTheme="minorEastAsia" w:hAnsi="Arial" w:cs="Arial" w:hint="eastAsia"/>
            <w:lang w:eastAsia="ko-KR"/>
          </w:rPr>
          <w:t>5.2.8.</w:t>
        </w:r>
        <w:r>
          <w:rPr>
            <w:rFonts w:ascii="Arial" w:eastAsiaTheme="minorEastAsia" w:hAnsi="Arial" w:cs="Arial" w:hint="eastAsia"/>
            <w:lang w:eastAsia="ko-KR"/>
          </w:rPr>
          <w:t>3</w:t>
        </w:r>
        <w:r>
          <w:rPr>
            <w:rFonts w:ascii="Arial" w:eastAsiaTheme="minorEastAsia" w:hAnsi="Arial" w:cs="Arial" w:hint="eastAsia"/>
            <w:lang w:eastAsia="ko-KR"/>
          </w:rPr>
          <w:t>-1</w:t>
        </w:r>
      </w:ins>
      <w:ins w:id="288" w:author="suhwan" w:date="2014-01-09T20:21:00Z">
        <w:r>
          <w:rPr>
            <w:rFonts w:ascii="Arial" w:hAnsi="Arial" w:cs="Arial" w:hint="eastAsia"/>
            <w:lang w:eastAsia="zh-CN"/>
          </w:rPr>
          <w:t>:</w:t>
        </w:r>
        <w:r w:rsidRPr="00A71877">
          <w:rPr>
            <w:rFonts w:ascii="Arial" w:hAnsi="Arial" w:cs="Arial" w:hint="eastAsia"/>
          </w:rPr>
          <w:t xml:space="preserve"> </w:t>
        </w:r>
        <w:r>
          <w:rPr>
            <w:rFonts w:ascii="Arial" w:eastAsiaTheme="minorEastAsia" w:hAnsi="Arial" w:cs="Arial" w:hint="eastAsia"/>
            <w:lang w:eastAsia="ko-KR"/>
          </w:rPr>
          <w:t>TX inter-modulation test methodologies for most 2ULs inter-band CA</w:t>
        </w:r>
      </w:ins>
    </w:p>
    <w:p w:rsidR="00111643" w:rsidRPr="00FF075A" w:rsidRDefault="00111643" w:rsidP="00111643">
      <w:pPr>
        <w:pStyle w:val="afa"/>
        <w:ind w:leftChars="0" w:left="760"/>
        <w:rPr>
          <w:ins w:id="289" w:author="suhwan" w:date="2014-01-07T14:09:00Z"/>
          <w:rFonts w:eastAsia="바탕"/>
          <w:lang w:eastAsia="ko-KR"/>
        </w:rPr>
      </w:pPr>
    </w:p>
    <w:p w:rsidR="00111643" w:rsidRDefault="00111643" w:rsidP="00111643">
      <w:pPr>
        <w:pStyle w:val="afa"/>
        <w:numPr>
          <w:ilvl w:val="0"/>
          <w:numId w:val="26"/>
        </w:numPr>
        <w:ind w:leftChars="0"/>
        <w:rPr>
          <w:ins w:id="290" w:author="suhwan" w:date="2014-01-07T14:09:00Z"/>
          <w:rFonts w:eastAsia="바탕"/>
          <w:lang w:eastAsia="ko-KR"/>
        </w:rPr>
      </w:pPr>
      <w:ins w:id="291" w:author="suhwan" w:date="2014-01-07T14:09:00Z">
        <w:r>
          <w:rPr>
            <w:rFonts w:eastAsia="바탕" w:hint="eastAsia"/>
            <w:lang w:eastAsia="ko-KR"/>
          </w:rPr>
          <w:t xml:space="preserve">Case 2: </w:t>
        </w:r>
      </w:ins>
      <w:ins w:id="292" w:author="suhwan" w:date="2014-01-09T20:22:00Z">
        <w:r w:rsidR="004666A9">
          <w:rPr>
            <w:rFonts w:eastAsia="바탕" w:hint="eastAsia"/>
            <w:lang w:eastAsia="ko-KR"/>
          </w:rPr>
          <w:t>2</w:t>
        </w:r>
        <w:r w:rsidR="004666A9" w:rsidRPr="00930FF5">
          <w:rPr>
            <w:rFonts w:eastAsia="바탕" w:hint="eastAsia"/>
            <w:lang w:eastAsia="ko-KR"/>
          </w:rPr>
          <w:t>*</w:t>
        </w:r>
        <w:r w:rsidR="004666A9">
          <w:rPr>
            <w:rFonts w:eastAsia="바탕" w:hint="eastAsia"/>
            <w:lang w:eastAsia="ko-KR"/>
          </w:rPr>
          <w:t>Min</w:t>
        </w:r>
        <w:r w:rsidR="004666A9" w:rsidRPr="00930FF5">
          <w:rPr>
            <w:rFonts w:eastAsia="바탕" w:hint="eastAsia"/>
            <w:lang w:eastAsia="ko-KR"/>
          </w:rPr>
          <w:t>(</w:t>
        </w:r>
        <w:r w:rsidR="004666A9">
          <w:rPr>
            <w:rFonts w:eastAsia="바탕" w:hint="eastAsia"/>
            <w:lang w:eastAsia="ko-KR"/>
          </w:rPr>
          <w:t>C</w:t>
        </w:r>
        <w:r w:rsidR="004666A9" w:rsidRPr="00930FF5">
          <w:rPr>
            <w:rFonts w:eastAsia="바탕" w:hint="eastAsia"/>
            <w:lang w:eastAsia="ko-KR"/>
          </w:rPr>
          <w:t>BW</w:t>
        </w:r>
        <w:r w:rsidR="004666A9">
          <w:rPr>
            <w:rFonts w:eastAsia="바탕" w:hint="eastAsia"/>
            <w:lang w:eastAsia="ko-KR"/>
          </w:rPr>
          <w:t>_X,</w:t>
        </w:r>
        <w:r w:rsidR="004666A9">
          <w:rPr>
            <w:rFonts w:eastAsia="바탕" w:hint="eastAsia"/>
            <w:lang w:eastAsia="ko-KR"/>
          </w:rPr>
          <w:t xml:space="preserve"> </w:t>
        </w:r>
        <w:r w:rsidR="004666A9">
          <w:rPr>
            <w:rFonts w:eastAsia="바탕" w:hint="eastAsia"/>
            <w:lang w:eastAsia="ko-KR"/>
          </w:rPr>
          <w:t>C</w:t>
        </w:r>
        <w:r w:rsidR="004666A9" w:rsidRPr="00930FF5">
          <w:rPr>
            <w:rFonts w:eastAsia="바탕" w:hint="eastAsia"/>
            <w:lang w:eastAsia="ko-KR"/>
          </w:rPr>
          <w:t>BW</w:t>
        </w:r>
        <w:r w:rsidR="004666A9">
          <w:rPr>
            <w:rFonts w:eastAsia="바탕" w:hint="eastAsia"/>
            <w:lang w:eastAsia="ko-KR"/>
          </w:rPr>
          <w:t>_Y</w:t>
        </w:r>
        <w:r w:rsidR="004666A9" w:rsidRPr="00930FF5">
          <w:rPr>
            <w:rFonts w:eastAsia="바탕" w:hint="eastAsia"/>
            <w:lang w:eastAsia="ko-KR"/>
          </w:rPr>
          <w:t>)</w:t>
        </w:r>
        <w:r w:rsidR="004666A9">
          <w:rPr>
            <w:rFonts w:eastAsia="바탕" w:hint="eastAsia"/>
            <w:lang w:eastAsia="ko-KR"/>
          </w:rPr>
          <w:t xml:space="preserve"> </w:t>
        </w:r>
        <w:r w:rsidR="004666A9">
          <w:rPr>
            <w:rFonts w:eastAsia="바탕" w:hint="eastAsia"/>
            <w:lang w:eastAsia="ko-KR"/>
          </w:rPr>
          <w:sym w:font="Symbol" w:char="F0A3"/>
        </w:r>
        <w:r w:rsidR="004666A9">
          <w:rPr>
            <w:rFonts w:eastAsia="바탕" w:hint="eastAsia"/>
            <w:lang w:eastAsia="ko-KR"/>
          </w:rPr>
          <w:t xml:space="preserve"> Band Gap &lt; 2</w:t>
        </w:r>
        <w:r w:rsidR="004666A9" w:rsidRPr="00930FF5">
          <w:rPr>
            <w:rFonts w:eastAsia="바탕" w:hint="eastAsia"/>
            <w:lang w:eastAsia="ko-KR"/>
          </w:rPr>
          <w:t>*(</w:t>
        </w:r>
        <w:r w:rsidR="004666A9">
          <w:rPr>
            <w:rFonts w:eastAsia="바탕" w:hint="eastAsia"/>
            <w:lang w:eastAsia="ko-KR"/>
          </w:rPr>
          <w:t>C</w:t>
        </w:r>
        <w:r w:rsidR="004666A9" w:rsidRPr="00930FF5">
          <w:rPr>
            <w:rFonts w:eastAsia="바탕" w:hint="eastAsia"/>
            <w:lang w:eastAsia="ko-KR"/>
          </w:rPr>
          <w:t>BW</w:t>
        </w:r>
        <w:r w:rsidR="004666A9">
          <w:rPr>
            <w:rFonts w:eastAsia="바탕" w:hint="eastAsia"/>
            <w:lang w:eastAsia="ko-KR"/>
          </w:rPr>
          <w:t>_X+C</w:t>
        </w:r>
        <w:r w:rsidR="004666A9" w:rsidRPr="00930FF5">
          <w:rPr>
            <w:rFonts w:eastAsia="바탕" w:hint="eastAsia"/>
            <w:lang w:eastAsia="ko-KR"/>
          </w:rPr>
          <w:t>BW</w:t>
        </w:r>
        <w:r w:rsidR="004666A9">
          <w:rPr>
            <w:rFonts w:eastAsia="바탕" w:hint="eastAsia"/>
            <w:lang w:eastAsia="ko-KR"/>
          </w:rPr>
          <w:t>_Y</w:t>
        </w:r>
        <w:r w:rsidR="004666A9" w:rsidRPr="00930FF5">
          <w:rPr>
            <w:rFonts w:eastAsia="바탕" w:hint="eastAsia"/>
            <w:lang w:eastAsia="ko-KR"/>
          </w:rPr>
          <w:t>)</w:t>
        </w:r>
      </w:ins>
    </w:p>
    <w:p w:rsidR="004666A9" w:rsidRDefault="004666A9" w:rsidP="004666A9">
      <w:pPr>
        <w:pStyle w:val="afa"/>
        <w:numPr>
          <w:ilvl w:val="1"/>
          <w:numId w:val="26"/>
        </w:numPr>
        <w:ind w:leftChars="0"/>
        <w:rPr>
          <w:ins w:id="293" w:author="suhwan" w:date="2014-01-09T20:23:00Z"/>
          <w:rFonts w:eastAsia="바탕"/>
          <w:lang w:eastAsia="ko-KR"/>
        </w:rPr>
      </w:pPr>
      <w:ins w:id="294" w:author="suhwan" w:date="2014-01-09T20:23:00Z">
        <w:r>
          <w:rPr>
            <w:rFonts w:eastAsia="바탕" w:hint="eastAsia"/>
            <w:lang w:eastAsia="ko-KR"/>
          </w:rPr>
          <w:t xml:space="preserve">Both inside-gap interference </w:t>
        </w:r>
        <w:r>
          <w:rPr>
            <w:rFonts w:eastAsia="바탕"/>
            <w:lang w:eastAsia="ko-KR"/>
          </w:rPr>
          <w:t>allocation</w:t>
        </w:r>
        <w:r>
          <w:rPr>
            <w:rFonts w:eastAsia="바탕" w:hint="eastAsia"/>
            <w:lang w:eastAsia="ko-KR"/>
          </w:rPr>
          <w:t xml:space="preserve"> test and outside-gap interference allocation tests will be performed, where is no impact on the IM product</w:t>
        </w:r>
      </w:ins>
    </w:p>
    <w:p w:rsidR="00111643" w:rsidRPr="004666A9" w:rsidRDefault="004666A9" w:rsidP="004666A9">
      <w:pPr>
        <w:jc w:val="center"/>
        <w:rPr>
          <w:ins w:id="295" w:author="suhwan" w:date="2014-01-07T14:09:00Z"/>
          <w:rFonts w:eastAsia="바탕"/>
          <w:lang w:eastAsia="ko-KR"/>
        </w:rPr>
      </w:pPr>
      <w:ins w:id="296" w:author="suhwan" w:date="2014-01-09T20:23:00Z">
        <w:r>
          <w:object w:dxaOrig="16299" w:dyaOrig="10872">
            <v:shape id="_x0000_i1030" type="#_x0000_t75" style="width:450.45pt;height:300.65pt" o:ole="">
              <v:imagedata r:id="rId15" o:title=""/>
            </v:shape>
            <o:OLEObject Type="Embed" ProgID="Visio.Drawing.11" ShapeID="_x0000_i1030" DrawAspect="Content" ObjectID="_1450804888" r:id="rId16"/>
          </w:object>
        </w:r>
      </w:ins>
    </w:p>
    <w:p w:rsidR="004666A9" w:rsidRPr="0059379A" w:rsidRDefault="004666A9" w:rsidP="004666A9">
      <w:pPr>
        <w:pStyle w:val="a5"/>
        <w:jc w:val="center"/>
        <w:rPr>
          <w:ins w:id="297" w:author="suhwan" w:date="2014-01-09T20:23:00Z"/>
          <w:b w:val="0"/>
          <w:lang w:eastAsia="ko-KR"/>
        </w:rPr>
      </w:pPr>
      <w:ins w:id="298" w:author="suhwan" w:date="2014-01-09T20:23:00Z">
        <w:r>
          <w:rPr>
            <w:rFonts w:ascii="Arial" w:hAnsi="Arial" w:cs="Arial" w:hint="eastAsia"/>
          </w:rPr>
          <w:t>Figure</w:t>
        </w:r>
        <w:r>
          <w:rPr>
            <w:rFonts w:ascii="Arial" w:eastAsiaTheme="minorEastAsia" w:hAnsi="Arial" w:cs="Arial" w:hint="eastAsia"/>
            <w:lang w:eastAsia="ko-KR"/>
          </w:rPr>
          <w:t xml:space="preserve"> 5.2.8.3-</w:t>
        </w:r>
        <w:r>
          <w:rPr>
            <w:rFonts w:ascii="Arial" w:eastAsiaTheme="minorEastAsia" w:hAnsi="Arial" w:cs="Arial" w:hint="eastAsia"/>
            <w:lang w:eastAsia="ko-KR"/>
          </w:rPr>
          <w:t>2</w:t>
        </w:r>
      </w:ins>
      <w:ins w:id="299" w:author="suhwan" w:date="2014-01-09T20:24:00Z">
        <w:r>
          <w:rPr>
            <w:rFonts w:ascii="Arial" w:eastAsiaTheme="minorEastAsia" w:hAnsi="Arial" w:cs="Arial" w:hint="eastAsia"/>
            <w:lang w:eastAsia="ko-KR"/>
          </w:rPr>
          <w:t>(a)</w:t>
        </w:r>
      </w:ins>
      <w:ins w:id="300" w:author="suhwan" w:date="2014-01-09T20:23:00Z">
        <w:r>
          <w:rPr>
            <w:rFonts w:ascii="Arial" w:hAnsi="Arial" w:cs="Arial" w:hint="eastAsia"/>
            <w:lang w:eastAsia="zh-CN"/>
          </w:rPr>
          <w:t>:</w:t>
        </w:r>
        <w:r w:rsidRPr="00A71877">
          <w:rPr>
            <w:rFonts w:ascii="Arial" w:hAnsi="Arial" w:cs="Arial" w:hint="eastAsia"/>
          </w:rPr>
          <w:t xml:space="preserve"> </w:t>
        </w:r>
      </w:ins>
      <w:ins w:id="301" w:author="suhwan" w:date="2014-01-09T20:24:00Z">
        <w:r>
          <w:rPr>
            <w:rFonts w:ascii="Arial" w:eastAsiaTheme="minorEastAsia" w:hAnsi="Arial" w:cs="Arial" w:hint="eastAsia"/>
            <w:lang w:eastAsia="ko-KR"/>
          </w:rPr>
          <w:t>TX inter-modulation example test methodologies in Case2</w:t>
        </w:r>
      </w:ins>
    </w:p>
    <w:p w:rsidR="00111643" w:rsidRPr="004666A9" w:rsidRDefault="00111643" w:rsidP="00111643">
      <w:pPr>
        <w:pStyle w:val="afa"/>
        <w:ind w:leftChars="0" w:left="1200"/>
        <w:rPr>
          <w:ins w:id="302" w:author="suhwan" w:date="2014-01-07T14:09:00Z"/>
          <w:rFonts w:eastAsia="바탕"/>
          <w:lang w:eastAsia="ko-KR"/>
        </w:rPr>
      </w:pPr>
    </w:p>
    <w:p w:rsidR="00111643" w:rsidRDefault="00111643" w:rsidP="00111643">
      <w:pPr>
        <w:pStyle w:val="afa"/>
        <w:numPr>
          <w:ilvl w:val="0"/>
          <w:numId w:val="26"/>
        </w:numPr>
        <w:ind w:leftChars="0"/>
        <w:rPr>
          <w:ins w:id="303" w:author="suhwan" w:date="2014-01-07T14:09:00Z"/>
          <w:rFonts w:eastAsia="바탕"/>
          <w:lang w:eastAsia="ko-KR"/>
        </w:rPr>
      </w:pPr>
      <w:ins w:id="304" w:author="suhwan" w:date="2014-01-07T14:09:00Z">
        <w:r>
          <w:rPr>
            <w:rFonts w:eastAsia="바탕" w:hint="eastAsia"/>
            <w:lang w:eastAsia="ko-KR"/>
          </w:rPr>
          <w:t xml:space="preserve">Case 3: Band Gap &lt; </w:t>
        </w:r>
      </w:ins>
      <w:ins w:id="305" w:author="suhwan" w:date="2014-01-09T20:24:00Z">
        <w:r w:rsidR="004666A9">
          <w:rPr>
            <w:rFonts w:eastAsia="바탕" w:hint="eastAsia"/>
            <w:lang w:eastAsia="ko-KR"/>
          </w:rPr>
          <w:t>2</w:t>
        </w:r>
        <w:r w:rsidR="004666A9" w:rsidRPr="00930FF5">
          <w:rPr>
            <w:rFonts w:eastAsia="바탕" w:hint="eastAsia"/>
            <w:lang w:eastAsia="ko-KR"/>
          </w:rPr>
          <w:t>*</w:t>
        </w:r>
        <w:r w:rsidR="004666A9">
          <w:rPr>
            <w:rFonts w:eastAsia="바탕" w:hint="eastAsia"/>
            <w:lang w:eastAsia="ko-KR"/>
          </w:rPr>
          <w:t>Min</w:t>
        </w:r>
        <w:r w:rsidR="004666A9" w:rsidRPr="00930FF5">
          <w:rPr>
            <w:rFonts w:eastAsia="바탕" w:hint="eastAsia"/>
            <w:lang w:eastAsia="ko-KR"/>
          </w:rPr>
          <w:t>(</w:t>
        </w:r>
        <w:r w:rsidR="004666A9">
          <w:rPr>
            <w:rFonts w:eastAsia="바탕" w:hint="eastAsia"/>
            <w:lang w:eastAsia="ko-KR"/>
          </w:rPr>
          <w:t>C</w:t>
        </w:r>
        <w:r w:rsidR="004666A9" w:rsidRPr="00930FF5">
          <w:rPr>
            <w:rFonts w:eastAsia="바탕" w:hint="eastAsia"/>
            <w:lang w:eastAsia="ko-KR"/>
          </w:rPr>
          <w:t>BW</w:t>
        </w:r>
        <w:r w:rsidR="004666A9">
          <w:rPr>
            <w:rFonts w:eastAsia="바탕" w:hint="eastAsia"/>
            <w:lang w:eastAsia="ko-KR"/>
          </w:rPr>
          <w:t>_X, C</w:t>
        </w:r>
        <w:r w:rsidR="004666A9" w:rsidRPr="00930FF5">
          <w:rPr>
            <w:rFonts w:eastAsia="바탕" w:hint="eastAsia"/>
            <w:lang w:eastAsia="ko-KR"/>
          </w:rPr>
          <w:t>BW</w:t>
        </w:r>
        <w:r w:rsidR="004666A9">
          <w:rPr>
            <w:rFonts w:eastAsia="바탕" w:hint="eastAsia"/>
            <w:lang w:eastAsia="ko-KR"/>
          </w:rPr>
          <w:t>_Y</w:t>
        </w:r>
        <w:r w:rsidR="004666A9" w:rsidRPr="00930FF5">
          <w:rPr>
            <w:rFonts w:eastAsia="바탕" w:hint="eastAsia"/>
            <w:lang w:eastAsia="ko-KR"/>
          </w:rPr>
          <w:t>)</w:t>
        </w:r>
      </w:ins>
    </w:p>
    <w:p w:rsidR="004666A9" w:rsidRDefault="004666A9" w:rsidP="004666A9">
      <w:pPr>
        <w:pStyle w:val="afa"/>
        <w:numPr>
          <w:ilvl w:val="1"/>
          <w:numId w:val="26"/>
        </w:numPr>
        <w:ind w:leftChars="0"/>
        <w:rPr>
          <w:ins w:id="306" w:author="suhwan" w:date="2014-01-09T20:26:00Z"/>
          <w:rFonts w:eastAsia="바탕" w:hint="eastAsia"/>
          <w:lang w:eastAsia="ko-KR"/>
        </w:rPr>
      </w:pPr>
      <w:ins w:id="307" w:author="suhwan" w:date="2014-01-09T20:26:00Z">
        <w:r w:rsidRPr="00B41BF6">
          <w:rPr>
            <w:rFonts w:eastAsia="바탕" w:hint="eastAsia"/>
            <w:lang w:eastAsia="ko-KR"/>
          </w:rPr>
          <w:t xml:space="preserve">Only outside-gap </w:t>
        </w:r>
        <w:r w:rsidRPr="00B41BF6">
          <w:rPr>
            <w:rFonts w:eastAsia="바탕"/>
            <w:lang w:eastAsia="ko-KR"/>
          </w:rPr>
          <w:t>interference</w:t>
        </w:r>
        <w:r w:rsidRPr="00B41BF6">
          <w:rPr>
            <w:rFonts w:eastAsia="바탕" w:hint="eastAsia"/>
            <w:lang w:eastAsia="ko-KR"/>
          </w:rPr>
          <w:t xml:space="preserve"> allocation test will be performed, where is no impact on the IM product</w:t>
        </w:r>
      </w:ins>
    </w:p>
    <w:p w:rsidR="004666A9" w:rsidRPr="004666A9" w:rsidRDefault="004666A9" w:rsidP="004666A9">
      <w:pPr>
        <w:rPr>
          <w:ins w:id="308" w:author="suhwan" w:date="2014-01-09T20:26:00Z"/>
          <w:rFonts w:eastAsiaTheme="minorEastAsia" w:hint="eastAsia"/>
          <w:lang w:eastAsia="ko-KR"/>
        </w:rPr>
      </w:pPr>
      <w:ins w:id="309" w:author="suhwan" w:date="2014-01-09T20:27:00Z">
        <w:r>
          <w:object w:dxaOrig="14512" w:dyaOrig="7614">
            <v:shape id="_x0000_i1031" type="#_x0000_t75" style="width:451.6pt;height:236.75pt" o:ole="">
              <v:imagedata r:id="rId17" o:title=""/>
            </v:shape>
            <o:OLEObject Type="Embed" ProgID="Visio.Drawing.11" ShapeID="_x0000_i1031" DrawAspect="Content" ObjectID="_1450804889" r:id="rId18"/>
          </w:object>
        </w:r>
      </w:ins>
    </w:p>
    <w:p w:rsidR="00111643" w:rsidRDefault="00111643" w:rsidP="00111643">
      <w:pPr>
        <w:pStyle w:val="a5"/>
        <w:jc w:val="center"/>
        <w:rPr>
          <w:ins w:id="310" w:author="suhwan" w:date="2014-01-07T14:09:00Z"/>
          <w:rFonts w:ascii="Arial" w:eastAsiaTheme="minorEastAsia" w:hAnsi="Arial" w:cs="Arial"/>
          <w:lang w:eastAsia="ko-KR"/>
        </w:rPr>
      </w:pPr>
      <w:ins w:id="311" w:author="suhwan" w:date="2014-01-07T14:09:00Z">
        <w:r>
          <w:rPr>
            <w:rFonts w:ascii="Arial" w:hAnsi="Arial" w:cs="Arial" w:hint="eastAsia"/>
          </w:rPr>
          <w:t>Figure</w:t>
        </w:r>
        <w:r>
          <w:rPr>
            <w:rFonts w:ascii="Arial" w:eastAsiaTheme="minorEastAsia" w:hAnsi="Arial" w:cs="Arial" w:hint="eastAsia"/>
            <w:lang w:eastAsia="ko-KR"/>
          </w:rPr>
          <w:t xml:space="preserve"> </w:t>
        </w:r>
      </w:ins>
      <w:ins w:id="312" w:author="suhwan" w:date="2014-01-07T14:18:00Z">
        <w:r w:rsidR="00947A3B">
          <w:rPr>
            <w:rFonts w:ascii="Arial" w:eastAsiaTheme="minorEastAsia" w:hAnsi="Arial" w:cs="Arial" w:hint="eastAsia"/>
            <w:lang w:eastAsia="ko-KR"/>
          </w:rPr>
          <w:t>5.8.2.</w:t>
        </w:r>
      </w:ins>
      <w:ins w:id="313" w:author="suhwan" w:date="2014-01-07T14:09:00Z">
        <w:r>
          <w:rPr>
            <w:rFonts w:ascii="Arial" w:eastAsiaTheme="minorEastAsia" w:hAnsi="Arial" w:cs="Arial" w:hint="eastAsia"/>
            <w:lang w:eastAsia="ko-KR"/>
          </w:rPr>
          <w:t>3</w:t>
        </w:r>
      </w:ins>
      <w:ins w:id="314" w:author="suhwan" w:date="2014-01-07T14:18:00Z">
        <w:r w:rsidR="00947A3B">
          <w:rPr>
            <w:rFonts w:ascii="Arial" w:eastAsiaTheme="minorEastAsia" w:hAnsi="Arial" w:cs="Arial" w:hint="eastAsia"/>
            <w:lang w:eastAsia="ko-KR"/>
          </w:rPr>
          <w:t>-</w:t>
        </w:r>
      </w:ins>
      <w:ins w:id="315" w:author="suhwan" w:date="2014-01-09T20:27:00Z">
        <w:r w:rsidR="004666A9">
          <w:rPr>
            <w:rFonts w:ascii="Arial" w:eastAsiaTheme="minorEastAsia" w:hAnsi="Arial" w:cs="Arial" w:hint="eastAsia"/>
            <w:lang w:eastAsia="ko-KR"/>
          </w:rPr>
          <w:t>2(b)</w:t>
        </w:r>
      </w:ins>
      <w:ins w:id="316" w:author="suhwan" w:date="2014-01-07T14:09:00Z">
        <w:r>
          <w:rPr>
            <w:rFonts w:ascii="Arial" w:hAnsi="Arial" w:cs="Arial" w:hint="eastAsia"/>
            <w:lang w:eastAsia="zh-CN"/>
          </w:rPr>
          <w:t>:</w:t>
        </w:r>
        <w:r w:rsidRPr="00A71877">
          <w:rPr>
            <w:rFonts w:ascii="Arial" w:hAnsi="Arial" w:cs="Arial" w:hint="eastAsia"/>
          </w:rPr>
          <w:t xml:space="preserve"> </w:t>
        </w:r>
      </w:ins>
      <w:ins w:id="317" w:author="suhwan" w:date="2014-01-09T20:28:00Z">
        <w:r w:rsidR="007541CA">
          <w:rPr>
            <w:rFonts w:ascii="Arial" w:eastAsiaTheme="minorEastAsia" w:hAnsi="Arial" w:cs="Arial" w:hint="eastAsia"/>
            <w:lang w:eastAsia="ko-KR"/>
          </w:rPr>
          <w:t>TX inter-modulation example test methodologie</w:t>
        </w:r>
        <w:r w:rsidR="007541CA">
          <w:rPr>
            <w:rFonts w:ascii="Arial" w:eastAsiaTheme="minorEastAsia" w:hAnsi="Arial" w:cs="Arial" w:hint="eastAsia"/>
            <w:lang w:eastAsia="ko-KR"/>
          </w:rPr>
          <w:t>s in Case3</w:t>
        </w:r>
      </w:ins>
    </w:p>
    <w:p w:rsidR="00111643" w:rsidRPr="00545854" w:rsidRDefault="00111643" w:rsidP="00111643">
      <w:pPr>
        <w:rPr>
          <w:ins w:id="318" w:author="suhwan" w:date="2014-01-07T14:09:00Z"/>
          <w:rFonts w:eastAsiaTheme="minorEastAsia"/>
          <w:lang w:eastAsia="ko-KR"/>
        </w:rPr>
      </w:pPr>
    </w:p>
    <w:p w:rsidR="00111643" w:rsidRDefault="00111643" w:rsidP="00111643">
      <w:pPr>
        <w:rPr>
          <w:ins w:id="319" w:author="suhwan" w:date="2014-01-07T14:09:00Z"/>
          <w:rFonts w:eastAsiaTheme="minorEastAsia"/>
          <w:lang w:eastAsia="ko-KR"/>
        </w:rPr>
      </w:pPr>
      <w:ins w:id="320" w:author="suhwan" w:date="2014-01-07T14:09:00Z">
        <w:r>
          <w:rPr>
            <w:rFonts w:eastAsiaTheme="minorEastAsia" w:hint="eastAsia"/>
            <w:lang w:eastAsia="ko-KR"/>
          </w:rPr>
          <w:t xml:space="preserve">From the </w:t>
        </w:r>
        <w:r>
          <w:rPr>
            <w:rFonts w:eastAsiaTheme="minorEastAsia"/>
            <w:lang w:eastAsia="ko-KR"/>
          </w:rPr>
          <w:t>analysis</w:t>
        </w:r>
        <w:r>
          <w:rPr>
            <w:rFonts w:eastAsiaTheme="minorEastAsia" w:hint="eastAsia"/>
            <w:lang w:eastAsia="ko-KR"/>
          </w:rPr>
          <w:t xml:space="preserve"> on the TX inter-modulation for 2ULs inter-band CA, we proposed as follow</w:t>
        </w:r>
      </w:ins>
    </w:p>
    <w:p w:rsidR="007541CA" w:rsidRDefault="007541CA" w:rsidP="007541CA">
      <w:pPr>
        <w:rPr>
          <w:ins w:id="321" w:author="suhwan" w:date="2014-01-09T20:29:00Z"/>
          <w:rFonts w:eastAsia="바탕" w:hint="eastAsia"/>
          <w:b/>
          <w:lang w:eastAsia="ko-KR"/>
        </w:rPr>
      </w:pPr>
      <w:ins w:id="322" w:author="suhwan" w:date="2014-01-09T20:29:00Z">
        <w:r w:rsidRPr="0014376E">
          <w:rPr>
            <w:rFonts w:eastAsia="바탕" w:hint="eastAsia"/>
            <w:b/>
            <w:lang w:eastAsia="ko-KR"/>
          </w:rPr>
          <w:lastRenderedPageBreak/>
          <w:t>Proposal</w:t>
        </w:r>
        <w:r>
          <w:rPr>
            <w:rFonts w:eastAsia="바탕" w:hint="eastAsia"/>
            <w:b/>
            <w:lang w:eastAsia="ko-KR"/>
          </w:rPr>
          <w:t xml:space="preserve"> 5: For TX inter-modulation tests, new </w:t>
        </w:r>
        <w:r w:rsidRPr="00805EE5">
          <w:rPr>
            <w:rFonts w:eastAsia="바탕" w:hint="eastAsia"/>
            <w:b/>
            <w:lang w:eastAsia="ko-KR"/>
          </w:rPr>
          <w:t xml:space="preserve">simultaneous test methodology </w:t>
        </w:r>
        <w:r>
          <w:rPr>
            <w:rFonts w:eastAsia="바탕" w:hint="eastAsia"/>
            <w:b/>
            <w:lang w:eastAsia="ko-KR"/>
          </w:rPr>
          <w:t>is proposed as Figure 3 and Figure 4</w:t>
        </w:r>
        <w:r>
          <w:rPr>
            <w:rFonts w:eastAsia="바탕" w:hint="eastAsia"/>
            <w:b/>
            <w:lang w:eastAsia="ko-KR"/>
          </w:rPr>
          <w:t xml:space="preserve"> based on band gap width</w:t>
        </w:r>
        <w:r>
          <w:rPr>
            <w:rFonts w:eastAsia="바탕" w:hint="eastAsia"/>
            <w:b/>
            <w:lang w:eastAsia="ko-KR"/>
          </w:rPr>
          <w:t>.</w:t>
        </w:r>
        <w:r>
          <w:rPr>
            <w:rFonts w:eastAsia="바탕" w:hint="eastAsia"/>
            <w:b/>
            <w:lang w:eastAsia="ko-KR"/>
          </w:rPr>
          <w:t xml:space="preserve"> </w:t>
        </w:r>
        <w:r>
          <w:rPr>
            <w:rFonts w:eastAsia="바탕" w:hint="eastAsia"/>
            <w:b/>
            <w:lang w:eastAsia="ko-KR"/>
          </w:rPr>
          <w:t>I</w:t>
        </w:r>
        <w:r w:rsidRPr="00805EE5">
          <w:rPr>
            <w:rFonts w:eastAsia="바탕" w:hint="eastAsia"/>
            <w:b/>
            <w:lang w:eastAsia="ko-KR"/>
          </w:rPr>
          <w:t>n</w:t>
        </w:r>
        <w:r>
          <w:rPr>
            <w:rFonts w:eastAsia="바탕" w:hint="eastAsia"/>
            <w:b/>
            <w:lang w:eastAsia="ko-KR"/>
          </w:rPr>
          <w:t>side</w:t>
        </w:r>
        <w:r w:rsidRPr="00805EE5">
          <w:rPr>
            <w:rFonts w:eastAsia="바탕" w:hint="eastAsia"/>
            <w:b/>
            <w:lang w:eastAsia="ko-KR"/>
          </w:rPr>
          <w:t>-gap</w:t>
        </w:r>
        <w:r>
          <w:rPr>
            <w:rFonts w:eastAsia="바탕" w:hint="eastAsia"/>
            <w:b/>
            <w:lang w:eastAsia="ko-KR"/>
          </w:rPr>
          <w:t xml:space="preserve"> </w:t>
        </w:r>
        <w:r>
          <w:rPr>
            <w:rFonts w:eastAsia="바탕"/>
            <w:b/>
            <w:lang w:eastAsia="ko-KR"/>
          </w:rPr>
          <w:t>interference</w:t>
        </w:r>
        <w:r>
          <w:rPr>
            <w:rFonts w:eastAsia="바탕" w:hint="eastAsia"/>
            <w:b/>
            <w:lang w:eastAsia="ko-KR"/>
          </w:rPr>
          <w:t xml:space="preserve"> allocation</w:t>
        </w:r>
        <w:r w:rsidRPr="00805EE5">
          <w:rPr>
            <w:rFonts w:eastAsia="바탕" w:hint="eastAsia"/>
            <w:b/>
            <w:lang w:eastAsia="ko-KR"/>
          </w:rPr>
          <w:t xml:space="preserve"> test and out</w:t>
        </w:r>
        <w:r>
          <w:rPr>
            <w:rFonts w:eastAsia="바탕" w:hint="eastAsia"/>
            <w:b/>
            <w:lang w:eastAsia="ko-KR"/>
          </w:rPr>
          <w:t>side</w:t>
        </w:r>
        <w:r w:rsidRPr="00805EE5">
          <w:rPr>
            <w:rFonts w:eastAsia="바탕" w:hint="eastAsia"/>
            <w:b/>
            <w:lang w:eastAsia="ko-KR"/>
          </w:rPr>
          <w:t xml:space="preserve">-gap </w:t>
        </w:r>
        <w:r>
          <w:rPr>
            <w:rFonts w:eastAsia="바탕" w:hint="eastAsia"/>
            <w:b/>
            <w:lang w:eastAsia="ko-KR"/>
          </w:rPr>
          <w:t xml:space="preserve">interference allocation </w:t>
        </w:r>
        <w:r w:rsidRPr="00805EE5">
          <w:rPr>
            <w:rFonts w:eastAsia="바탕" w:hint="eastAsia"/>
            <w:b/>
            <w:lang w:eastAsia="ko-KR"/>
          </w:rPr>
          <w:t xml:space="preserve">test </w:t>
        </w:r>
        <w:r>
          <w:rPr>
            <w:rFonts w:eastAsia="바탕" w:hint="eastAsia"/>
            <w:b/>
            <w:lang w:eastAsia="ko-KR"/>
          </w:rPr>
          <w:t xml:space="preserve">should be performed </w:t>
        </w:r>
        <w:r w:rsidRPr="00805EE5">
          <w:rPr>
            <w:rFonts w:eastAsia="바탕" w:hint="eastAsia"/>
            <w:b/>
            <w:lang w:eastAsia="ko-KR"/>
          </w:rPr>
          <w:t>successively</w:t>
        </w:r>
        <w:r>
          <w:rPr>
            <w:rFonts w:eastAsia="바탕" w:hint="eastAsia"/>
            <w:b/>
            <w:lang w:eastAsia="ko-KR"/>
          </w:rPr>
          <w:t xml:space="preserve">. For the tests, RAN4 can reuse the </w:t>
        </w:r>
        <w:r w:rsidRPr="00CB3646">
          <w:rPr>
            <w:rFonts w:eastAsia="바탕"/>
            <w:b/>
            <w:lang w:eastAsia="ko-KR"/>
          </w:rPr>
          <w:t>conventional</w:t>
        </w:r>
        <w:r w:rsidRPr="00CB3646">
          <w:rPr>
            <w:rFonts w:eastAsia="바탕" w:hint="eastAsia"/>
            <w:b/>
            <w:lang w:eastAsia="ko-KR"/>
          </w:rPr>
          <w:t xml:space="preserve"> interference levels and required IM products levels</w:t>
        </w:r>
        <w:r>
          <w:rPr>
            <w:rFonts w:eastAsia="바탕" w:hint="eastAsia"/>
            <w:b/>
            <w:lang w:eastAsia="ko-KR"/>
          </w:rPr>
          <w:t>.</w:t>
        </w:r>
      </w:ins>
    </w:p>
    <w:p w:rsidR="007541CA" w:rsidRDefault="007541CA" w:rsidP="007541CA">
      <w:pPr>
        <w:rPr>
          <w:ins w:id="323" w:author="suhwan" w:date="2014-01-09T20:29:00Z"/>
          <w:rFonts w:eastAsia="바탕" w:hint="eastAsia"/>
          <w:b/>
          <w:lang w:eastAsia="ko-KR"/>
        </w:rPr>
      </w:pPr>
      <w:ins w:id="324" w:author="suhwan" w:date="2014-01-09T20:29:00Z">
        <w:r>
          <w:rPr>
            <w:rFonts w:eastAsia="바탕" w:hint="eastAsia"/>
            <w:b/>
            <w:lang w:eastAsia="ko-KR"/>
          </w:rPr>
          <w:t>Proposal 6</w:t>
        </w:r>
        <w:r w:rsidRPr="00B52E4C">
          <w:rPr>
            <w:rFonts w:eastAsia="바탕" w:hint="eastAsia"/>
            <w:b/>
            <w:lang w:eastAsia="ko-KR"/>
          </w:rPr>
          <w:t xml:space="preserve">: </w:t>
        </w:r>
        <w:r>
          <w:rPr>
            <w:rFonts w:eastAsia="바탕" w:hint="eastAsia"/>
            <w:b/>
            <w:lang w:eastAsia="ko-KR"/>
          </w:rPr>
          <w:t xml:space="preserve">When the band gap </w:t>
        </w:r>
        <w:r w:rsidRPr="00B52E4C">
          <w:rPr>
            <w:rFonts w:eastAsia="바탕" w:hint="eastAsia"/>
            <w:b/>
            <w:lang w:eastAsia="ko-KR"/>
          </w:rPr>
          <w:sym w:font="Symbol" w:char="F0B3"/>
        </w:r>
        <w:r w:rsidRPr="00B52E4C">
          <w:rPr>
            <w:rFonts w:eastAsia="바탕" w:hint="eastAsia"/>
            <w:b/>
            <w:lang w:eastAsia="ko-KR"/>
          </w:rPr>
          <w:t xml:space="preserve">  2*(CBW_X+CBW_Y), </w:t>
        </w:r>
        <w:r>
          <w:rPr>
            <w:rFonts w:eastAsia="바탕" w:hint="eastAsia"/>
            <w:b/>
            <w:lang w:eastAsia="ko-KR"/>
          </w:rPr>
          <w:t>b</w:t>
        </w:r>
        <w:r w:rsidRPr="00B52E4C">
          <w:rPr>
            <w:rFonts w:eastAsia="바탕" w:hint="eastAsia"/>
            <w:b/>
            <w:lang w:eastAsia="ko-KR"/>
          </w:rPr>
          <w:t>oth inside</w:t>
        </w:r>
        <w:r>
          <w:rPr>
            <w:rFonts w:eastAsia="바탕"/>
            <w:b/>
            <w:lang w:eastAsia="ko-KR"/>
          </w:rPr>
          <w:t>–</w:t>
        </w:r>
        <w:r w:rsidRPr="00B52E4C">
          <w:rPr>
            <w:rFonts w:eastAsia="바탕" w:hint="eastAsia"/>
            <w:b/>
            <w:lang w:eastAsia="ko-KR"/>
          </w:rPr>
          <w:t>gap</w:t>
        </w:r>
        <w:r>
          <w:rPr>
            <w:rFonts w:eastAsia="바탕" w:hint="eastAsia"/>
            <w:b/>
            <w:lang w:eastAsia="ko-KR"/>
          </w:rPr>
          <w:t xml:space="preserve"> </w:t>
        </w:r>
        <w:r>
          <w:rPr>
            <w:rFonts w:eastAsia="바탕"/>
            <w:b/>
            <w:lang w:eastAsia="ko-KR"/>
          </w:rPr>
          <w:t>interference</w:t>
        </w:r>
        <w:r>
          <w:rPr>
            <w:rFonts w:eastAsia="바탕" w:hint="eastAsia"/>
            <w:b/>
            <w:lang w:eastAsia="ko-KR"/>
          </w:rPr>
          <w:t xml:space="preserve"> allocation</w:t>
        </w:r>
        <w:r w:rsidRPr="00B52E4C">
          <w:rPr>
            <w:rFonts w:eastAsia="바탕" w:hint="eastAsia"/>
            <w:b/>
            <w:lang w:eastAsia="ko-KR"/>
          </w:rPr>
          <w:t xml:space="preserve"> test and outside-gap</w:t>
        </w:r>
        <w:r>
          <w:rPr>
            <w:rFonts w:eastAsia="바탕" w:hint="eastAsia"/>
            <w:b/>
            <w:lang w:eastAsia="ko-KR"/>
          </w:rPr>
          <w:t xml:space="preserve"> </w:t>
        </w:r>
        <w:r>
          <w:rPr>
            <w:rFonts w:eastAsia="바탕"/>
            <w:b/>
            <w:lang w:eastAsia="ko-KR"/>
          </w:rPr>
          <w:t>interference</w:t>
        </w:r>
        <w:r>
          <w:rPr>
            <w:rFonts w:eastAsia="바탕" w:hint="eastAsia"/>
            <w:b/>
            <w:lang w:eastAsia="ko-KR"/>
          </w:rPr>
          <w:t xml:space="preserve"> allocation</w:t>
        </w:r>
        <w:r w:rsidRPr="00B52E4C">
          <w:rPr>
            <w:rFonts w:eastAsia="바탕" w:hint="eastAsia"/>
            <w:b/>
            <w:lang w:eastAsia="ko-KR"/>
          </w:rPr>
          <w:t xml:space="preserve"> tests will be operated </w:t>
        </w:r>
        <w:r w:rsidRPr="00B52E4C">
          <w:rPr>
            <w:rFonts w:eastAsia="바탕"/>
            <w:b/>
            <w:lang w:eastAsia="ko-KR"/>
          </w:rPr>
          <w:t>sequentially</w:t>
        </w:r>
        <w:r>
          <w:rPr>
            <w:rFonts w:eastAsia="바탕" w:hint="eastAsia"/>
            <w:b/>
            <w:lang w:eastAsia="ko-KR"/>
          </w:rPr>
          <w:t>.</w:t>
        </w:r>
      </w:ins>
    </w:p>
    <w:p w:rsidR="007541CA" w:rsidRPr="00B52E4C" w:rsidRDefault="007541CA" w:rsidP="007541CA">
      <w:pPr>
        <w:rPr>
          <w:ins w:id="325" w:author="suhwan" w:date="2014-01-09T20:29:00Z"/>
          <w:rFonts w:eastAsia="바탕" w:hint="eastAsia"/>
          <w:b/>
          <w:lang w:eastAsia="ko-KR"/>
        </w:rPr>
      </w:pPr>
      <w:ins w:id="326" w:author="suhwan" w:date="2014-01-09T20:29:00Z">
        <w:r>
          <w:rPr>
            <w:rFonts w:eastAsia="바탕" w:hint="eastAsia"/>
            <w:b/>
            <w:lang w:eastAsia="ko-KR"/>
          </w:rPr>
          <w:t xml:space="preserve">Proposal 7: When </w:t>
        </w:r>
        <w:r w:rsidRPr="00BC4E56">
          <w:rPr>
            <w:rFonts w:eastAsia="바탕" w:hint="eastAsia"/>
            <w:b/>
            <w:lang w:eastAsia="ko-KR"/>
          </w:rPr>
          <w:t>2*</w:t>
        </w:r>
        <w:proofErr w:type="gramStart"/>
        <w:r w:rsidRPr="00BC4E56">
          <w:rPr>
            <w:rFonts w:eastAsia="바탕" w:hint="eastAsia"/>
            <w:b/>
            <w:lang w:eastAsia="ko-KR"/>
          </w:rPr>
          <w:t>min(</w:t>
        </w:r>
        <w:proofErr w:type="gramEnd"/>
        <w:r w:rsidRPr="00BC4E56">
          <w:rPr>
            <w:rFonts w:eastAsia="바탕" w:hint="eastAsia"/>
            <w:b/>
            <w:lang w:eastAsia="ko-KR"/>
          </w:rPr>
          <w:t>CBW</w:t>
        </w:r>
        <w:r>
          <w:rPr>
            <w:rFonts w:eastAsia="바탕" w:hint="eastAsia"/>
            <w:b/>
            <w:lang w:eastAsia="ko-KR"/>
          </w:rPr>
          <w:t xml:space="preserve">_X, </w:t>
        </w:r>
        <w:r w:rsidRPr="00BC4E56">
          <w:rPr>
            <w:rFonts w:eastAsia="바탕" w:hint="eastAsia"/>
            <w:b/>
            <w:lang w:eastAsia="ko-KR"/>
          </w:rPr>
          <w:t>CBW_Y) &lt; Band Gap &lt; 2*(CBW_X+CBW_Y)</w:t>
        </w:r>
        <w:r>
          <w:rPr>
            <w:rFonts w:eastAsia="바탕" w:hint="eastAsia"/>
            <w:b/>
            <w:lang w:eastAsia="ko-KR"/>
          </w:rPr>
          <w:t xml:space="preserve">, both inside- gap </w:t>
        </w:r>
        <w:r>
          <w:rPr>
            <w:rFonts w:eastAsia="바탕"/>
            <w:b/>
            <w:lang w:eastAsia="ko-KR"/>
          </w:rPr>
          <w:t>interference</w:t>
        </w:r>
        <w:r>
          <w:rPr>
            <w:rFonts w:eastAsia="바탕" w:hint="eastAsia"/>
            <w:b/>
            <w:lang w:eastAsia="ko-KR"/>
          </w:rPr>
          <w:t xml:space="preserve"> allocation</w:t>
        </w:r>
        <w:r w:rsidRPr="00805EE5">
          <w:rPr>
            <w:rFonts w:eastAsia="바탕" w:hint="eastAsia"/>
            <w:b/>
            <w:lang w:eastAsia="ko-KR"/>
          </w:rPr>
          <w:t xml:space="preserve"> </w:t>
        </w:r>
        <w:r>
          <w:rPr>
            <w:rFonts w:eastAsia="바탕" w:hint="eastAsia"/>
            <w:b/>
            <w:lang w:eastAsia="ko-KR"/>
          </w:rPr>
          <w:t xml:space="preserve">test and outside-gap </w:t>
        </w:r>
        <w:r>
          <w:rPr>
            <w:rFonts w:eastAsia="바탕"/>
            <w:b/>
            <w:lang w:eastAsia="ko-KR"/>
          </w:rPr>
          <w:t>interference</w:t>
        </w:r>
        <w:r>
          <w:rPr>
            <w:rFonts w:eastAsia="바탕" w:hint="eastAsia"/>
            <w:b/>
            <w:lang w:eastAsia="ko-KR"/>
          </w:rPr>
          <w:t xml:space="preserve"> allocation</w:t>
        </w:r>
        <w:r w:rsidRPr="00805EE5">
          <w:rPr>
            <w:rFonts w:eastAsia="바탕" w:hint="eastAsia"/>
            <w:b/>
            <w:lang w:eastAsia="ko-KR"/>
          </w:rPr>
          <w:t xml:space="preserve"> </w:t>
        </w:r>
        <w:r>
          <w:rPr>
            <w:rFonts w:eastAsia="바탕" w:hint="eastAsia"/>
            <w:b/>
            <w:lang w:eastAsia="ko-KR"/>
          </w:rPr>
          <w:t>tests will be performed, where is no impact on the IM product</w:t>
        </w:r>
      </w:ins>
    </w:p>
    <w:p w:rsidR="007541CA" w:rsidRPr="00B52E4C" w:rsidRDefault="007541CA" w:rsidP="007541CA">
      <w:pPr>
        <w:rPr>
          <w:ins w:id="327" w:author="suhwan" w:date="2014-01-09T20:29:00Z"/>
          <w:rFonts w:eastAsia="바탕" w:hint="eastAsia"/>
          <w:b/>
          <w:lang w:eastAsia="ko-KR"/>
        </w:rPr>
      </w:pPr>
      <w:ins w:id="328" w:author="suhwan" w:date="2014-01-09T20:29:00Z">
        <w:r>
          <w:rPr>
            <w:rFonts w:eastAsia="바탕" w:hint="eastAsia"/>
            <w:b/>
            <w:lang w:eastAsia="ko-KR"/>
          </w:rPr>
          <w:t xml:space="preserve">Proposal 8: When </w:t>
        </w:r>
        <w:r w:rsidRPr="00BC4E56">
          <w:rPr>
            <w:rFonts w:eastAsia="바탕" w:hint="eastAsia"/>
            <w:b/>
            <w:lang w:eastAsia="ko-KR"/>
          </w:rPr>
          <w:t>2*</w:t>
        </w:r>
        <w:proofErr w:type="gramStart"/>
        <w:r w:rsidRPr="00BC4E56">
          <w:rPr>
            <w:rFonts w:eastAsia="바탕" w:hint="eastAsia"/>
            <w:b/>
            <w:lang w:eastAsia="ko-KR"/>
          </w:rPr>
          <w:t>min(</w:t>
        </w:r>
        <w:proofErr w:type="gramEnd"/>
        <w:r w:rsidRPr="00BC4E56">
          <w:rPr>
            <w:rFonts w:eastAsia="바탕" w:hint="eastAsia"/>
            <w:b/>
            <w:lang w:eastAsia="ko-KR"/>
          </w:rPr>
          <w:t>CBW</w:t>
        </w:r>
        <w:r>
          <w:rPr>
            <w:rFonts w:eastAsia="바탕" w:hint="eastAsia"/>
            <w:b/>
            <w:lang w:eastAsia="ko-KR"/>
          </w:rPr>
          <w:t xml:space="preserve">_X, </w:t>
        </w:r>
        <w:r w:rsidRPr="00BC4E56">
          <w:rPr>
            <w:rFonts w:eastAsia="바탕" w:hint="eastAsia"/>
            <w:b/>
            <w:lang w:eastAsia="ko-KR"/>
          </w:rPr>
          <w:t xml:space="preserve">CBW_Y) </w:t>
        </w:r>
        <w:r>
          <w:rPr>
            <w:rFonts w:eastAsia="바탕" w:hint="eastAsia"/>
            <w:b/>
            <w:lang w:eastAsia="ko-KR"/>
          </w:rPr>
          <w:t>&gt;</w:t>
        </w:r>
        <w:r w:rsidRPr="00BC4E56">
          <w:rPr>
            <w:rFonts w:eastAsia="바탕" w:hint="eastAsia"/>
            <w:b/>
            <w:lang w:eastAsia="ko-KR"/>
          </w:rPr>
          <w:t xml:space="preserve"> Band Gap</w:t>
        </w:r>
        <w:r>
          <w:rPr>
            <w:rFonts w:eastAsia="바탕" w:hint="eastAsia"/>
            <w:b/>
            <w:lang w:eastAsia="ko-KR"/>
          </w:rPr>
          <w:t xml:space="preserve">, Only outside-gap </w:t>
        </w:r>
        <w:r>
          <w:rPr>
            <w:rFonts w:eastAsia="바탕"/>
            <w:b/>
            <w:lang w:eastAsia="ko-KR"/>
          </w:rPr>
          <w:t>interference</w:t>
        </w:r>
        <w:r>
          <w:rPr>
            <w:rFonts w:eastAsia="바탕" w:hint="eastAsia"/>
            <w:b/>
            <w:lang w:eastAsia="ko-KR"/>
          </w:rPr>
          <w:t xml:space="preserve"> allocation</w:t>
        </w:r>
        <w:r w:rsidRPr="00805EE5">
          <w:rPr>
            <w:rFonts w:eastAsia="바탕" w:hint="eastAsia"/>
            <w:b/>
            <w:lang w:eastAsia="ko-KR"/>
          </w:rPr>
          <w:t xml:space="preserve"> </w:t>
        </w:r>
        <w:r>
          <w:rPr>
            <w:rFonts w:eastAsia="바탕" w:hint="eastAsia"/>
            <w:b/>
            <w:lang w:eastAsia="ko-KR"/>
          </w:rPr>
          <w:t>test will be performed, where is no impact on the IM product</w:t>
        </w:r>
      </w:ins>
    </w:p>
    <w:p w:rsidR="00F65013" w:rsidRPr="007541CA" w:rsidRDefault="00F65013" w:rsidP="00B04333">
      <w:pPr>
        <w:pStyle w:val="2"/>
        <w:numPr>
          <w:ilvl w:val="0"/>
          <w:numId w:val="0"/>
        </w:numPr>
        <w:ind w:left="576" w:hanging="576"/>
        <w:rPr>
          <w:rFonts w:eastAsiaTheme="minorEastAsia"/>
          <w:lang w:eastAsia="ko-KR"/>
        </w:rPr>
      </w:pPr>
    </w:p>
    <w:p w:rsidR="00600F00" w:rsidRDefault="00600F00" w:rsidP="00600F00">
      <w:pPr>
        <w:keepNext/>
        <w:keepLines/>
        <w:spacing w:before="120"/>
        <w:outlineLvl w:val="2"/>
        <w:rPr>
          <w:rFonts w:ascii="Arial" w:hAnsi="Arial"/>
          <w:sz w:val="28"/>
          <w:lang w:val="en-US" w:eastAsia="zh-CN"/>
        </w:rPr>
      </w:pPr>
      <w:r w:rsidRPr="00D426C7">
        <w:rPr>
          <w:rFonts w:ascii="Arial" w:hAnsi="Arial"/>
          <w:sz w:val="21"/>
          <w:szCs w:val="21"/>
          <w:lang w:val="en-US" w:eastAsia="zh-CN"/>
        </w:rPr>
        <w:t>5.2.</w:t>
      </w:r>
      <w:r w:rsidRPr="00D426C7">
        <w:rPr>
          <w:rFonts w:ascii="Arial" w:hAnsi="Arial" w:hint="eastAsia"/>
          <w:sz w:val="21"/>
          <w:szCs w:val="21"/>
          <w:lang w:val="en-US" w:eastAsia="zh-CN"/>
        </w:rPr>
        <w:t>8.</w:t>
      </w:r>
      <w:ins w:id="329" w:author="suhwan" w:date="2014-01-07T12:19:00Z">
        <w:r>
          <w:rPr>
            <w:rFonts w:ascii="Arial" w:eastAsiaTheme="minorEastAsia" w:hAnsi="Arial" w:hint="eastAsia"/>
            <w:sz w:val="21"/>
            <w:szCs w:val="21"/>
            <w:lang w:val="en-US" w:eastAsia="ko-KR"/>
          </w:rPr>
          <w:t>4</w:t>
        </w:r>
      </w:ins>
      <w:del w:id="330" w:author="suhwan" w:date="2014-01-07T12:19:00Z">
        <w:r w:rsidRPr="00D426C7" w:rsidDel="00600F00">
          <w:rPr>
            <w:rFonts w:ascii="Arial" w:hAnsi="Arial" w:hint="eastAsia"/>
            <w:sz w:val="21"/>
            <w:szCs w:val="21"/>
            <w:lang w:val="en-US" w:eastAsia="zh-CN"/>
          </w:rPr>
          <w:delText>1</w:delText>
        </w:r>
      </w:del>
      <w:r w:rsidRPr="00095E25">
        <w:rPr>
          <w:rFonts w:ascii="Arial" w:hAnsi="Arial"/>
          <w:sz w:val="28"/>
          <w:lang w:val="en-US"/>
        </w:rPr>
        <w:tab/>
      </w:r>
      <w:r w:rsidRPr="00095E25">
        <w:rPr>
          <w:rFonts w:ascii="Arial" w:hAnsi="Arial"/>
          <w:sz w:val="28"/>
          <w:lang w:val="en-US"/>
        </w:rPr>
        <w:tab/>
      </w:r>
      <w:r>
        <w:rPr>
          <w:rFonts w:ascii="Arial" w:hAnsi="Arial" w:hint="eastAsia"/>
          <w:sz w:val="28"/>
          <w:lang w:val="en-US" w:eastAsia="ko-KR"/>
        </w:rPr>
        <w:t>Dual Uplink CA UE Coexistence requirements</w:t>
      </w:r>
    </w:p>
    <w:p w:rsidR="00947A3B" w:rsidRDefault="00947A3B" w:rsidP="00947A3B">
      <w:pPr>
        <w:rPr>
          <w:lang w:eastAsia="ko-KR"/>
        </w:rPr>
      </w:pPr>
      <w:r>
        <w:t>For inter</w:t>
      </w:r>
      <w:r>
        <w:rPr>
          <w:rFonts w:hint="eastAsia"/>
          <w:lang w:eastAsia="ko-KR"/>
        </w:rPr>
        <w:t>-</w:t>
      </w:r>
      <w:r>
        <w:t xml:space="preserve">band carrier aggregation with the uplink assigned to two E-UTRA bands the requirements in Table </w:t>
      </w:r>
      <w:r>
        <w:rPr>
          <w:rFonts w:hint="eastAsia"/>
          <w:lang w:eastAsia="ko-KR"/>
        </w:rPr>
        <w:t>5</w:t>
      </w:r>
      <w:r>
        <w:t>.</w:t>
      </w:r>
      <w:r>
        <w:rPr>
          <w:rFonts w:hint="eastAsia"/>
          <w:lang w:eastAsia="ko-KR"/>
        </w:rPr>
        <w:t>2</w:t>
      </w:r>
      <w:r>
        <w:t>.</w:t>
      </w:r>
      <w:r w:rsidRPr="00373C6D">
        <w:rPr>
          <w:rFonts w:hint="eastAsia"/>
          <w:lang w:eastAsia="ko-KR"/>
        </w:rPr>
        <w:t>8</w:t>
      </w:r>
      <w:r>
        <w:rPr>
          <w:lang w:eastAsia="ko-KR"/>
        </w:rPr>
        <w:t>.</w:t>
      </w:r>
      <w:ins w:id="331" w:author="suhwan" w:date="2014-01-07T14:23:00Z">
        <w:r>
          <w:rPr>
            <w:rFonts w:eastAsiaTheme="minorEastAsia" w:hint="eastAsia"/>
            <w:lang w:eastAsia="ko-KR"/>
          </w:rPr>
          <w:t>4</w:t>
        </w:r>
      </w:ins>
      <w:del w:id="332" w:author="suhwan" w:date="2014-01-07T14:23:00Z">
        <w:r w:rsidRPr="00373C6D" w:rsidDel="00947A3B">
          <w:rPr>
            <w:rFonts w:hint="eastAsia"/>
            <w:lang w:eastAsia="ko-KR"/>
          </w:rPr>
          <w:delText>1</w:delText>
        </w:r>
      </w:del>
      <w:r w:rsidRPr="0003526D">
        <w:t>-1</w:t>
      </w:r>
      <w:r>
        <w:t xml:space="preserve"> applies</w:t>
      </w:r>
      <w:r>
        <w:rPr>
          <w:rFonts w:hint="eastAsia"/>
          <w:lang w:eastAsia="ko-KR"/>
        </w:rPr>
        <w:t xml:space="preserve"> for CA_1A-5A UE as </w:t>
      </w:r>
      <w:r>
        <w:rPr>
          <w:lang w:eastAsia="ko-KR"/>
        </w:rPr>
        <w:t>an</w:t>
      </w:r>
      <w:r>
        <w:rPr>
          <w:rFonts w:hint="eastAsia"/>
          <w:lang w:eastAsia="ko-KR"/>
        </w:rPr>
        <w:t xml:space="preserve"> example</w:t>
      </w:r>
      <w:r>
        <w:t xml:space="preserve">. </w:t>
      </w:r>
    </w:p>
    <w:p w:rsidR="00947A3B" w:rsidRPr="00D31761" w:rsidRDefault="00947A3B" w:rsidP="00947A3B">
      <w:pPr>
        <w:spacing w:after="60"/>
        <w:rPr>
          <w:lang w:eastAsia="ko-KR"/>
        </w:rPr>
      </w:pPr>
      <w:r w:rsidRPr="00D31761">
        <w:rPr>
          <w:bCs/>
        </w:rPr>
        <w:t>NOTE: The requirements in 2 UL inter-band CA UE to UE co-existence table could be verified by measuring spurious emissions [at least] at the specific frequencies where second and third order intermodulation products generated by the two transmitted carriers can occur; in that case, the requirements for remaining applicable frequencies in 2 UL inter-band CA UE to UE co-existence table would be considered to be verified by the measurements verifying the 1 UL inter-band CA UE to UE co-existence requirements.</w:t>
      </w:r>
    </w:p>
    <w:p w:rsidR="00947A3B" w:rsidRPr="00D46CFB" w:rsidRDefault="00947A3B" w:rsidP="00947A3B">
      <w:pPr>
        <w:ind w:firstLine="425"/>
        <w:rPr>
          <w:lang w:eastAsia="ko-KR"/>
        </w:rPr>
      </w:pPr>
    </w:p>
    <w:p w:rsidR="00947A3B" w:rsidRDefault="00947A3B" w:rsidP="00947A3B">
      <w:pPr>
        <w:pStyle w:val="TH"/>
        <w:rPr>
          <w:lang w:eastAsia="ko-KR"/>
        </w:rPr>
      </w:pPr>
      <w:r>
        <w:lastRenderedPageBreak/>
        <w:t xml:space="preserve">Table </w:t>
      </w:r>
      <w:r>
        <w:rPr>
          <w:rFonts w:hint="eastAsia"/>
          <w:lang w:eastAsia="ko-KR"/>
        </w:rPr>
        <w:t>5</w:t>
      </w:r>
      <w:r>
        <w:t>.</w:t>
      </w:r>
      <w:r>
        <w:rPr>
          <w:rFonts w:hint="eastAsia"/>
          <w:lang w:eastAsia="ko-KR"/>
        </w:rPr>
        <w:t>2</w:t>
      </w:r>
      <w:r>
        <w:t>.</w:t>
      </w:r>
      <w:r w:rsidRPr="00373C6D">
        <w:rPr>
          <w:rFonts w:hint="eastAsia"/>
          <w:lang w:eastAsia="ko-KR"/>
        </w:rPr>
        <w:t>8</w:t>
      </w:r>
      <w:r>
        <w:rPr>
          <w:lang w:eastAsia="ko-KR"/>
        </w:rPr>
        <w:t>.</w:t>
      </w:r>
      <w:ins w:id="333" w:author="suhwan" w:date="2014-01-07T14:23:00Z">
        <w:r>
          <w:rPr>
            <w:rFonts w:hint="eastAsia"/>
            <w:lang w:eastAsia="ko-KR"/>
          </w:rPr>
          <w:t>4</w:t>
        </w:r>
      </w:ins>
      <w:del w:id="334" w:author="suhwan" w:date="2014-01-07T14:23:00Z">
        <w:r w:rsidRPr="00373C6D" w:rsidDel="00947A3B">
          <w:rPr>
            <w:rFonts w:hint="eastAsia"/>
            <w:lang w:eastAsia="ko-KR"/>
          </w:rPr>
          <w:delText>1</w:delText>
        </w:r>
      </w:del>
      <w:r w:rsidRPr="0003526D">
        <w:t>-1: Requirements</w:t>
      </w:r>
    </w:p>
    <w:tbl>
      <w:tblPr>
        <w:tblW w:w="8946" w:type="dxa"/>
        <w:jc w:val="center"/>
        <w:tblInd w:w="93" w:type="dxa"/>
        <w:tblLayout w:type="fixed"/>
        <w:tblLook w:val="0000"/>
      </w:tblPr>
      <w:tblGrid>
        <w:gridCol w:w="1072"/>
        <w:gridCol w:w="3054"/>
        <w:gridCol w:w="851"/>
        <w:gridCol w:w="283"/>
        <w:gridCol w:w="851"/>
        <w:gridCol w:w="1134"/>
        <w:gridCol w:w="850"/>
        <w:gridCol w:w="851"/>
      </w:tblGrid>
      <w:tr w:rsidR="00947A3B" w:rsidRPr="0003526D" w:rsidTr="00444E56">
        <w:trPr>
          <w:trHeight w:val="270"/>
          <w:jc w:val="center"/>
        </w:trPr>
        <w:tc>
          <w:tcPr>
            <w:tcW w:w="107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47A3B" w:rsidRPr="00E5654F" w:rsidRDefault="00947A3B" w:rsidP="00444E56">
            <w:pPr>
              <w:pStyle w:val="TAH"/>
              <w:rPr>
                <w:szCs w:val="22"/>
              </w:rPr>
            </w:pPr>
            <w:r w:rsidRPr="00E5654F">
              <w:rPr>
                <w:szCs w:val="22"/>
              </w:rPr>
              <w:t>E-UTRA CA Configuration</w:t>
            </w:r>
          </w:p>
        </w:tc>
        <w:tc>
          <w:tcPr>
            <w:tcW w:w="7874" w:type="dxa"/>
            <w:gridSpan w:val="7"/>
            <w:tcBorders>
              <w:top w:val="single" w:sz="4" w:space="0" w:color="auto"/>
              <w:left w:val="nil"/>
              <w:bottom w:val="single" w:sz="4" w:space="0" w:color="auto"/>
              <w:right w:val="single" w:sz="4" w:space="0" w:color="auto"/>
            </w:tcBorders>
            <w:shd w:val="clear" w:color="auto" w:fill="auto"/>
          </w:tcPr>
          <w:p w:rsidR="00947A3B" w:rsidRPr="00E5654F" w:rsidRDefault="00947A3B" w:rsidP="00444E56">
            <w:pPr>
              <w:pStyle w:val="TAH"/>
              <w:rPr>
                <w:szCs w:val="22"/>
              </w:rPr>
            </w:pPr>
            <w:r w:rsidRPr="00E5654F">
              <w:rPr>
                <w:szCs w:val="22"/>
              </w:rPr>
              <w:t xml:space="preserve">Spurious emission </w:t>
            </w:r>
          </w:p>
        </w:tc>
      </w:tr>
      <w:tr w:rsidR="00947A3B" w:rsidRPr="0003526D" w:rsidTr="00444E56">
        <w:trPr>
          <w:trHeight w:val="450"/>
          <w:jc w:val="center"/>
        </w:trPr>
        <w:tc>
          <w:tcPr>
            <w:tcW w:w="1072" w:type="dxa"/>
            <w:vMerge/>
            <w:tcBorders>
              <w:top w:val="single" w:sz="4" w:space="0" w:color="auto"/>
              <w:left w:val="single" w:sz="4" w:space="0" w:color="auto"/>
              <w:bottom w:val="single" w:sz="4" w:space="0" w:color="000000"/>
              <w:right w:val="single" w:sz="4" w:space="0" w:color="auto"/>
            </w:tcBorders>
            <w:vAlign w:val="center"/>
          </w:tcPr>
          <w:p w:rsidR="00947A3B" w:rsidRPr="00E5654F" w:rsidRDefault="00947A3B" w:rsidP="00444E56">
            <w:pPr>
              <w:pStyle w:val="TAH"/>
              <w:rPr>
                <w:szCs w:val="22"/>
              </w:rPr>
            </w:pPr>
          </w:p>
        </w:tc>
        <w:tc>
          <w:tcPr>
            <w:tcW w:w="3054" w:type="dxa"/>
            <w:tcBorders>
              <w:top w:val="nil"/>
              <w:left w:val="nil"/>
              <w:bottom w:val="single" w:sz="4" w:space="0" w:color="auto"/>
              <w:right w:val="single" w:sz="4" w:space="0" w:color="auto"/>
            </w:tcBorders>
            <w:shd w:val="clear" w:color="auto" w:fill="auto"/>
          </w:tcPr>
          <w:p w:rsidR="00947A3B" w:rsidRPr="00E5654F" w:rsidRDefault="00947A3B" w:rsidP="00444E56">
            <w:pPr>
              <w:pStyle w:val="TAH"/>
              <w:rPr>
                <w:szCs w:val="22"/>
              </w:rPr>
            </w:pPr>
            <w:r w:rsidRPr="00E5654F">
              <w:rPr>
                <w:szCs w:val="22"/>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947A3B" w:rsidRPr="00E5654F" w:rsidRDefault="00947A3B" w:rsidP="00444E56">
            <w:pPr>
              <w:pStyle w:val="TAH"/>
              <w:rPr>
                <w:szCs w:val="22"/>
              </w:rPr>
            </w:pPr>
            <w:r w:rsidRPr="00E5654F">
              <w:rPr>
                <w:szCs w:val="22"/>
              </w:rPr>
              <w:t>Frequency range (MHz)</w:t>
            </w:r>
          </w:p>
        </w:tc>
        <w:tc>
          <w:tcPr>
            <w:tcW w:w="1134" w:type="dxa"/>
            <w:tcBorders>
              <w:top w:val="nil"/>
              <w:left w:val="nil"/>
              <w:bottom w:val="single" w:sz="4" w:space="0" w:color="auto"/>
              <w:right w:val="single" w:sz="4" w:space="0" w:color="auto"/>
            </w:tcBorders>
            <w:shd w:val="clear" w:color="auto" w:fill="auto"/>
          </w:tcPr>
          <w:p w:rsidR="00947A3B" w:rsidRPr="00E5654F" w:rsidRDefault="00947A3B" w:rsidP="00444E56">
            <w:pPr>
              <w:pStyle w:val="TAH"/>
              <w:rPr>
                <w:szCs w:val="22"/>
              </w:rPr>
            </w:pPr>
            <w:r w:rsidRPr="00E5654F">
              <w:rPr>
                <w:rFonts w:hint="eastAsia"/>
                <w:szCs w:val="22"/>
              </w:rPr>
              <w:t xml:space="preserve">Maximum </w:t>
            </w:r>
            <w:r w:rsidRPr="00E5654F">
              <w:rPr>
                <w:szCs w:val="22"/>
              </w:rPr>
              <w:t>Level (</w:t>
            </w:r>
            <w:proofErr w:type="spellStart"/>
            <w:r w:rsidRPr="00E5654F">
              <w:rPr>
                <w:szCs w:val="22"/>
              </w:rPr>
              <w:t>dBm</w:t>
            </w:r>
            <w:proofErr w:type="spellEnd"/>
            <w:r w:rsidRPr="00E5654F">
              <w:rPr>
                <w:szCs w:val="22"/>
              </w:rPr>
              <w:t>)</w:t>
            </w:r>
          </w:p>
        </w:tc>
        <w:tc>
          <w:tcPr>
            <w:tcW w:w="850" w:type="dxa"/>
            <w:tcBorders>
              <w:top w:val="nil"/>
              <w:left w:val="nil"/>
              <w:bottom w:val="single" w:sz="4" w:space="0" w:color="auto"/>
              <w:right w:val="single" w:sz="4" w:space="0" w:color="auto"/>
            </w:tcBorders>
            <w:shd w:val="clear" w:color="auto" w:fill="auto"/>
          </w:tcPr>
          <w:p w:rsidR="00947A3B" w:rsidRPr="00E5654F" w:rsidRDefault="00947A3B" w:rsidP="00444E56">
            <w:pPr>
              <w:pStyle w:val="TAH"/>
              <w:rPr>
                <w:szCs w:val="22"/>
              </w:rPr>
            </w:pPr>
            <w:r w:rsidRPr="00E5654F">
              <w:rPr>
                <w:szCs w:val="22"/>
              </w:rPr>
              <w:t>MBW (MHz)</w:t>
            </w:r>
          </w:p>
        </w:tc>
        <w:tc>
          <w:tcPr>
            <w:tcW w:w="851" w:type="dxa"/>
            <w:tcBorders>
              <w:top w:val="nil"/>
              <w:left w:val="nil"/>
              <w:bottom w:val="single" w:sz="4" w:space="0" w:color="auto"/>
              <w:right w:val="single" w:sz="4" w:space="0" w:color="auto"/>
            </w:tcBorders>
            <w:shd w:val="clear" w:color="auto" w:fill="auto"/>
            <w:noWrap/>
          </w:tcPr>
          <w:p w:rsidR="00947A3B" w:rsidRPr="00E5654F" w:rsidRDefault="00947A3B" w:rsidP="00444E56">
            <w:pPr>
              <w:pStyle w:val="TAH"/>
              <w:rPr>
                <w:szCs w:val="22"/>
              </w:rPr>
            </w:pPr>
            <w:r w:rsidRPr="00E5654F">
              <w:rPr>
                <w:szCs w:val="22"/>
              </w:rPr>
              <w:t>Note</w:t>
            </w:r>
          </w:p>
        </w:tc>
      </w:tr>
      <w:tr w:rsidR="00947A3B" w:rsidRPr="0003526D" w:rsidTr="00444E56">
        <w:trPr>
          <w:trHeight w:val="225"/>
          <w:jc w:val="center"/>
        </w:trPr>
        <w:tc>
          <w:tcPr>
            <w:tcW w:w="1072" w:type="dxa"/>
            <w:vMerge w:val="restart"/>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r w:rsidRPr="00E5654F">
              <w:rPr>
                <w:sz w:val="16"/>
                <w:szCs w:val="16"/>
              </w:rPr>
              <w:t>CA_1A-5A</w:t>
            </w:r>
          </w:p>
        </w:tc>
        <w:tc>
          <w:tcPr>
            <w:tcW w:w="3054"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 xml:space="preserve">E-UTRA Band 1, </w:t>
            </w:r>
            <w:r>
              <w:rPr>
                <w:rFonts w:hint="eastAsia"/>
                <w:sz w:val="16"/>
                <w:szCs w:val="16"/>
                <w:lang w:eastAsia="ko-KR"/>
              </w:rPr>
              <w:t xml:space="preserve">5, </w:t>
            </w:r>
            <w:r w:rsidRPr="00E5654F">
              <w:rPr>
                <w:rFonts w:eastAsia="SimSun"/>
                <w:sz w:val="16"/>
                <w:szCs w:val="16"/>
              </w:rPr>
              <w:t xml:space="preserve">7, 8, 11, </w:t>
            </w:r>
            <w:r w:rsidRPr="00E5654F">
              <w:rPr>
                <w:rFonts w:eastAsia="SimSun" w:hint="eastAsia"/>
                <w:sz w:val="16"/>
                <w:szCs w:val="16"/>
              </w:rPr>
              <w:t xml:space="preserve">18, 19, </w:t>
            </w:r>
            <w:r w:rsidRPr="00E5654F">
              <w:rPr>
                <w:rFonts w:eastAsia="SimSun"/>
                <w:sz w:val="16"/>
                <w:szCs w:val="16"/>
              </w:rPr>
              <w:t xml:space="preserve"> 21, 22, 28, 31, 38, 40,  42, 43, 44</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proofErr w:type="spellStart"/>
            <w:r w:rsidRPr="00E5654F">
              <w:rPr>
                <w:rFonts w:eastAsia="SimSun"/>
                <w:sz w:val="16"/>
                <w:szCs w:val="16"/>
              </w:rPr>
              <w:t>F</w:t>
            </w:r>
            <w:r w:rsidRPr="00E5654F">
              <w:rPr>
                <w:rFonts w:eastAsia="SimSun"/>
                <w:sz w:val="16"/>
                <w:szCs w:val="16"/>
                <w:vertAlign w:val="subscript"/>
              </w:rPr>
              <w:t>DL_low</w:t>
            </w:r>
            <w:proofErr w:type="spellEnd"/>
            <w:r w:rsidRPr="00E5654F">
              <w:rPr>
                <w:rFonts w:eastAsia="SimSun"/>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sz w:val="16"/>
                <w:szCs w:val="16"/>
              </w:rPr>
            </w:pPr>
            <w:r w:rsidRPr="00E5654F">
              <w:rPr>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proofErr w:type="spellStart"/>
            <w:r w:rsidRPr="00E5654F">
              <w:rPr>
                <w:rFonts w:eastAsia="SimSun"/>
                <w:sz w:val="16"/>
                <w:szCs w:val="16"/>
              </w:rPr>
              <w:t>F</w:t>
            </w:r>
            <w:r w:rsidRPr="00E5654F">
              <w:rPr>
                <w:rFonts w:eastAsia="SimSun"/>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E5654F">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p>
        </w:tc>
      </w:tr>
      <w:tr w:rsidR="00947A3B" w:rsidRPr="0003526D" w:rsidTr="00444E56">
        <w:trPr>
          <w:trHeight w:val="225"/>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 xml:space="preserve">E-UTRA band </w:t>
            </w:r>
            <w:r>
              <w:rPr>
                <w:rFonts w:hint="eastAsia"/>
                <w:sz w:val="16"/>
                <w:szCs w:val="16"/>
                <w:lang w:eastAsia="ko-KR"/>
              </w:rPr>
              <w:t>3,</w:t>
            </w:r>
            <w:r w:rsidRPr="00E5654F">
              <w:rPr>
                <w:rFonts w:eastAsia="SimSun"/>
                <w:sz w:val="16"/>
                <w:szCs w:val="16"/>
              </w:rPr>
              <w:t>34</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proofErr w:type="spellStart"/>
            <w:r w:rsidRPr="00E5654F">
              <w:rPr>
                <w:rFonts w:eastAsia="SimSun"/>
                <w:sz w:val="16"/>
                <w:szCs w:val="16"/>
              </w:rPr>
              <w:t>F</w:t>
            </w:r>
            <w:r w:rsidRPr="00E5654F">
              <w:rPr>
                <w:rFonts w:eastAsia="SimSun"/>
                <w:sz w:val="16"/>
                <w:szCs w:val="16"/>
                <w:vertAlign w:val="subscript"/>
              </w:rPr>
              <w:t>DL_low</w:t>
            </w:r>
            <w:proofErr w:type="spellEnd"/>
            <w:r w:rsidRPr="00E5654F">
              <w:rPr>
                <w:rFonts w:eastAsia="SimSun"/>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rFonts w:cs="Arial"/>
                <w:sz w:val="16"/>
                <w:szCs w:val="16"/>
              </w:rPr>
            </w:pPr>
            <w:r w:rsidRPr="00E5654F">
              <w:rPr>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proofErr w:type="spellStart"/>
            <w:r w:rsidRPr="00E5654F">
              <w:rPr>
                <w:rFonts w:eastAsia="SimSun"/>
                <w:sz w:val="16"/>
                <w:szCs w:val="16"/>
              </w:rPr>
              <w:t>F</w:t>
            </w:r>
            <w:r w:rsidRPr="00E5654F">
              <w:rPr>
                <w:rFonts w:eastAsia="SimSun"/>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E5654F">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947A3B" w:rsidRPr="00573852" w:rsidRDefault="00947A3B" w:rsidP="00444E56">
            <w:pPr>
              <w:pStyle w:val="TAC"/>
              <w:rPr>
                <w:sz w:val="16"/>
                <w:szCs w:val="16"/>
                <w:lang w:eastAsia="ko-KR"/>
              </w:rPr>
            </w:pPr>
            <w:r>
              <w:rPr>
                <w:rFonts w:hint="eastAsia"/>
                <w:sz w:val="16"/>
                <w:szCs w:val="16"/>
                <w:lang w:eastAsia="ko-KR"/>
              </w:rPr>
              <w:t xml:space="preserve">15 </w:t>
            </w:r>
          </w:p>
        </w:tc>
      </w:tr>
      <w:tr w:rsidR="00947A3B" w:rsidRPr="0003526D" w:rsidTr="00444E56">
        <w:trPr>
          <w:trHeight w:val="225"/>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732965" w:rsidRDefault="00947A3B" w:rsidP="00444E56">
            <w:pPr>
              <w:pStyle w:val="TAL"/>
              <w:rPr>
                <w:sz w:val="16"/>
                <w:szCs w:val="16"/>
                <w:lang w:eastAsia="ko-KR"/>
              </w:rPr>
            </w:pPr>
            <w:r w:rsidRPr="00E5654F">
              <w:rPr>
                <w:rFonts w:eastAsia="SimSun"/>
                <w:sz w:val="16"/>
                <w:szCs w:val="16"/>
              </w:rPr>
              <w:t>E-UTRA band</w:t>
            </w:r>
            <w:r>
              <w:rPr>
                <w:rFonts w:hint="eastAsia"/>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proofErr w:type="spellStart"/>
            <w:r w:rsidRPr="00E5654F">
              <w:rPr>
                <w:rFonts w:eastAsia="SimSun"/>
                <w:sz w:val="17"/>
                <w:szCs w:val="17"/>
              </w:rPr>
              <w:t>F</w:t>
            </w:r>
            <w:r w:rsidRPr="00E5654F">
              <w:rPr>
                <w:rFonts w:eastAsia="SimSun"/>
                <w:sz w:val="17"/>
                <w:szCs w:val="17"/>
                <w:vertAlign w:val="subscript"/>
              </w:rPr>
              <w:t>DL_low</w:t>
            </w:r>
            <w:proofErr w:type="spellEnd"/>
            <w:r w:rsidRPr="00E5654F">
              <w:rPr>
                <w:rFonts w:eastAsia="SimSun"/>
                <w:sz w:val="17"/>
                <w:szCs w:val="17"/>
              </w:rPr>
              <w:t xml:space="preserve"> </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sz w:val="16"/>
                <w:szCs w:val="16"/>
              </w:rPr>
            </w:pPr>
            <w:r w:rsidRPr="00E5654F">
              <w:rPr>
                <w:sz w:val="17"/>
                <w:szCs w:val="17"/>
              </w:rPr>
              <w:t xml:space="preserve">- </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proofErr w:type="spellStart"/>
            <w:r w:rsidRPr="00E5654F">
              <w:rPr>
                <w:rFonts w:eastAsia="SimSun"/>
                <w:sz w:val="17"/>
                <w:szCs w:val="17"/>
              </w:rPr>
              <w:t>F</w:t>
            </w:r>
            <w:r w:rsidRPr="00E5654F">
              <w:rPr>
                <w:rFonts w:eastAsia="SimSun"/>
                <w:sz w:val="17"/>
                <w:szCs w:val="17"/>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F8490B">
              <w:rPr>
                <w:rFonts w:hint="eastAsia"/>
                <w:sz w:val="17"/>
                <w:szCs w:val="17"/>
                <w:lang w:eastAsia="ko-KR"/>
              </w:rPr>
              <w:t>-27</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F8490B">
              <w:rPr>
                <w:rFonts w:hint="eastAsia"/>
                <w:sz w:val="17"/>
                <w:szCs w:val="17"/>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p>
        </w:tc>
      </w:tr>
      <w:tr w:rsidR="00947A3B" w:rsidRPr="0003526D" w:rsidTr="00444E56">
        <w:trPr>
          <w:trHeight w:val="225"/>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A05993" w:rsidRDefault="00947A3B" w:rsidP="00444E56">
            <w:pPr>
              <w:pStyle w:val="TAL"/>
              <w:rPr>
                <w:sz w:val="16"/>
                <w:szCs w:val="16"/>
                <w:lang w:eastAsia="ko-KR"/>
              </w:rPr>
            </w:pPr>
            <w:r w:rsidRPr="00E5654F">
              <w:rPr>
                <w:rFonts w:eastAsia="SimSun"/>
                <w:sz w:val="16"/>
                <w:szCs w:val="16"/>
              </w:rPr>
              <w:t>E-UTRA band</w:t>
            </w:r>
            <w:r>
              <w:rPr>
                <w:rFonts w:hint="eastAsia"/>
                <w:sz w:val="16"/>
                <w:szCs w:val="16"/>
                <w:lang w:eastAsia="ko-KR"/>
              </w:rPr>
              <w:t xml:space="preserve"> 41</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7"/>
                <w:szCs w:val="17"/>
              </w:rPr>
            </w:pPr>
            <w:proofErr w:type="spellStart"/>
            <w:r w:rsidRPr="00E5654F">
              <w:rPr>
                <w:rFonts w:eastAsia="SimSun"/>
                <w:sz w:val="17"/>
                <w:szCs w:val="17"/>
              </w:rPr>
              <w:t>F</w:t>
            </w:r>
            <w:r w:rsidRPr="00E5654F">
              <w:rPr>
                <w:rFonts w:eastAsia="SimSun"/>
                <w:sz w:val="17"/>
                <w:szCs w:val="17"/>
                <w:vertAlign w:val="subscript"/>
              </w:rPr>
              <w:t>DL_low</w:t>
            </w:r>
            <w:proofErr w:type="spellEnd"/>
            <w:r w:rsidRPr="00E5654F">
              <w:rPr>
                <w:rFonts w:eastAsia="SimSun"/>
                <w:sz w:val="17"/>
                <w:szCs w:val="17"/>
              </w:rPr>
              <w:t xml:space="preserve"> </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sz w:val="17"/>
                <w:szCs w:val="17"/>
              </w:rPr>
            </w:pPr>
            <w:r w:rsidRPr="00E5654F">
              <w:rPr>
                <w:sz w:val="17"/>
                <w:szCs w:val="17"/>
              </w:rPr>
              <w:t xml:space="preserve">- </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7"/>
                <w:szCs w:val="17"/>
              </w:rPr>
            </w:pPr>
            <w:proofErr w:type="spellStart"/>
            <w:r w:rsidRPr="00E5654F">
              <w:rPr>
                <w:rFonts w:eastAsia="SimSun"/>
                <w:sz w:val="17"/>
                <w:szCs w:val="17"/>
              </w:rPr>
              <w:t>F</w:t>
            </w:r>
            <w:r w:rsidRPr="00E5654F">
              <w:rPr>
                <w:rFonts w:eastAsia="SimSun"/>
                <w:sz w:val="17"/>
                <w:szCs w:val="17"/>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947A3B" w:rsidRPr="00F8490B" w:rsidRDefault="00947A3B" w:rsidP="00444E56">
            <w:pPr>
              <w:pStyle w:val="TAC"/>
              <w:rPr>
                <w:sz w:val="17"/>
                <w:szCs w:val="17"/>
                <w:lang w:eastAsia="ko-KR"/>
              </w:rPr>
            </w:pPr>
            <w:r w:rsidRPr="00E5654F">
              <w:rPr>
                <w:sz w:val="17"/>
                <w:szCs w:val="17"/>
              </w:rPr>
              <w:t>-50</w:t>
            </w:r>
          </w:p>
        </w:tc>
        <w:tc>
          <w:tcPr>
            <w:tcW w:w="850" w:type="dxa"/>
            <w:tcBorders>
              <w:top w:val="nil"/>
              <w:left w:val="nil"/>
              <w:bottom w:val="single" w:sz="4" w:space="0" w:color="auto"/>
              <w:right w:val="single" w:sz="4" w:space="0" w:color="auto"/>
            </w:tcBorders>
            <w:shd w:val="clear" w:color="auto" w:fill="auto"/>
            <w:noWrap/>
            <w:vAlign w:val="center"/>
          </w:tcPr>
          <w:p w:rsidR="00947A3B" w:rsidRPr="00F8490B" w:rsidRDefault="00947A3B" w:rsidP="00444E56">
            <w:pPr>
              <w:pStyle w:val="TAC"/>
              <w:rPr>
                <w:sz w:val="17"/>
                <w:szCs w:val="17"/>
                <w:lang w:eastAsia="ko-KR"/>
              </w:rPr>
            </w:pPr>
            <w:r w:rsidRPr="00E5654F">
              <w:rPr>
                <w:sz w:val="17"/>
                <w:szCs w:val="17"/>
              </w:rPr>
              <w:t>1</w:t>
            </w:r>
          </w:p>
        </w:tc>
        <w:tc>
          <w:tcPr>
            <w:tcW w:w="851"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Pr>
                <w:rFonts w:hint="eastAsia"/>
                <w:sz w:val="17"/>
                <w:szCs w:val="17"/>
                <w:lang w:eastAsia="ko-KR"/>
              </w:rPr>
              <w:t>2</w:t>
            </w:r>
          </w:p>
        </w:tc>
      </w:tr>
      <w:tr w:rsidR="00947A3B" w:rsidRPr="0003526D" w:rsidTr="00444E56">
        <w:trPr>
          <w:trHeight w:val="225"/>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r w:rsidRPr="00E5654F">
              <w:rPr>
                <w:rFonts w:eastAsia="SimSun"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sz w:val="16"/>
                <w:szCs w:val="16"/>
              </w:rPr>
            </w:pPr>
            <w:r w:rsidRPr="00E5654F">
              <w:rPr>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E5654F">
              <w:rPr>
                <w:sz w:val="16"/>
                <w:szCs w:val="16"/>
              </w:rPr>
              <w:t>-40</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Pr>
                <w:rFonts w:hint="eastAsia"/>
                <w:sz w:val="16"/>
                <w:szCs w:val="16"/>
                <w:lang w:eastAsia="ko-KR"/>
              </w:rPr>
              <w:t>15</w:t>
            </w:r>
            <w:r w:rsidRPr="00E5654F">
              <w:rPr>
                <w:sz w:val="16"/>
                <w:szCs w:val="16"/>
              </w:rPr>
              <w:t>,</w:t>
            </w:r>
            <w:r>
              <w:rPr>
                <w:rFonts w:hint="eastAsia"/>
                <w:sz w:val="16"/>
                <w:szCs w:val="16"/>
                <w:lang w:eastAsia="ko-KR"/>
              </w:rPr>
              <w:t>27</w:t>
            </w:r>
          </w:p>
        </w:tc>
      </w:tr>
      <w:tr w:rsidR="00947A3B" w:rsidRPr="0003526D" w:rsidTr="00444E56">
        <w:trPr>
          <w:trHeight w:val="225"/>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r w:rsidRPr="00E5654F">
              <w:rPr>
                <w:rFonts w:eastAsia="SimSun"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sz w:val="16"/>
                <w:szCs w:val="16"/>
              </w:rPr>
            </w:pPr>
            <w:r w:rsidRPr="00E5654F">
              <w:rPr>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E5654F">
              <w:rPr>
                <w:sz w:val="16"/>
                <w:szCs w:val="16"/>
              </w:rPr>
              <w:t>-15.5</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947A3B" w:rsidRPr="00573852" w:rsidRDefault="00947A3B" w:rsidP="00444E56">
            <w:pPr>
              <w:pStyle w:val="TAC"/>
              <w:rPr>
                <w:sz w:val="16"/>
                <w:szCs w:val="16"/>
                <w:lang w:eastAsia="ko-KR"/>
              </w:rPr>
            </w:pPr>
            <w:r>
              <w:rPr>
                <w:rFonts w:hint="eastAsia"/>
                <w:sz w:val="16"/>
                <w:szCs w:val="16"/>
                <w:lang w:eastAsia="ko-KR"/>
              </w:rPr>
              <w:t>15</w:t>
            </w:r>
            <w:r w:rsidRPr="00E5654F">
              <w:rPr>
                <w:sz w:val="16"/>
                <w:szCs w:val="16"/>
              </w:rPr>
              <w:t xml:space="preserve">, </w:t>
            </w:r>
            <w:r>
              <w:rPr>
                <w:rFonts w:hint="eastAsia"/>
                <w:sz w:val="16"/>
                <w:szCs w:val="16"/>
                <w:lang w:eastAsia="ko-KR"/>
              </w:rPr>
              <w:t>26</w:t>
            </w:r>
            <w:r w:rsidRPr="00E5654F">
              <w:rPr>
                <w:sz w:val="16"/>
                <w:szCs w:val="16"/>
              </w:rPr>
              <w:t xml:space="preserve">, </w:t>
            </w:r>
            <w:r>
              <w:rPr>
                <w:rFonts w:hint="eastAsia"/>
                <w:sz w:val="16"/>
                <w:szCs w:val="16"/>
                <w:lang w:eastAsia="ko-KR"/>
              </w:rPr>
              <w:t>27</w:t>
            </w:r>
          </w:p>
        </w:tc>
      </w:tr>
      <w:tr w:rsidR="00947A3B" w:rsidRPr="0003526D" w:rsidTr="00444E56">
        <w:trPr>
          <w:trHeight w:val="225"/>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r w:rsidRPr="00E5654F">
              <w:rPr>
                <w:rFonts w:eastAsia="SimSun" w:cs="Arial"/>
                <w:sz w:val="16"/>
                <w:szCs w:val="16"/>
              </w:rPr>
              <w:t>1900</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sz w:val="16"/>
                <w:szCs w:val="16"/>
              </w:rPr>
            </w:pPr>
            <w:r w:rsidRPr="00E5654F">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E5654F">
              <w:rPr>
                <w:sz w:val="16"/>
                <w:szCs w:val="16"/>
              </w:rPr>
              <w:t>-15.5</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Pr>
                <w:rFonts w:hint="eastAsia"/>
                <w:sz w:val="16"/>
                <w:szCs w:val="16"/>
                <w:lang w:eastAsia="ko-KR"/>
              </w:rPr>
              <w:t>15, 26, 27</w:t>
            </w:r>
          </w:p>
        </w:tc>
      </w:tr>
      <w:tr w:rsidR="00947A3B" w:rsidRPr="0003526D" w:rsidTr="00444E56">
        <w:trPr>
          <w:trHeight w:val="225"/>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r w:rsidRPr="00E5654F">
              <w:rPr>
                <w:rFonts w:eastAsia="SimSun"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sz w:val="16"/>
                <w:szCs w:val="16"/>
              </w:rPr>
            </w:pPr>
            <w:r w:rsidRPr="00E5654F">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E5654F">
              <w:rPr>
                <w:sz w:val="16"/>
                <w:szCs w:val="16"/>
              </w:rPr>
              <w:t>+1.6</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Pr>
                <w:rFonts w:hint="eastAsia"/>
                <w:sz w:val="16"/>
                <w:szCs w:val="16"/>
                <w:lang w:eastAsia="ko-KR"/>
              </w:rPr>
              <w:t>15, 26, 27</w:t>
            </w:r>
          </w:p>
        </w:tc>
      </w:tr>
      <w:tr w:rsidR="00947A3B" w:rsidRPr="0003526D" w:rsidTr="00444E56">
        <w:trPr>
          <w:trHeight w:val="225"/>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 xml:space="preserve">Frequency range </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r w:rsidRPr="00E5654F">
              <w:rPr>
                <w:rFonts w:eastAsia="SimSun"/>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rFonts w:cs="Arial"/>
                <w:sz w:val="16"/>
                <w:szCs w:val="16"/>
              </w:rPr>
            </w:pPr>
            <w:r w:rsidRPr="00E5654F">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E5654F">
              <w:rPr>
                <w:sz w:val="16"/>
                <w:szCs w:val="16"/>
              </w:rPr>
              <w:t>-41</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6, 8, 15</w:t>
            </w:r>
          </w:p>
        </w:tc>
      </w:tr>
      <w:tr w:rsidR="00947A3B" w:rsidRPr="0003526D" w:rsidTr="00444E56">
        <w:trPr>
          <w:trHeight w:val="157"/>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r w:rsidRPr="00E5654F">
              <w:rPr>
                <w:rFonts w:eastAsia="SimSun"/>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rFonts w:cs="Arial"/>
                <w:sz w:val="16"/>
                <w:szCs w:val="16"/>
              </w:rPr>
            </w:pPr>
            <w:r w:rsidRPr="00E5654F">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E5654F">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47A3B" w:rsidRPr="00573852" w:rsidRDefault="00947A3B" w:rsidP="00444E56">
            <w:pPr>
              <w:pStyle w:val="TAC"/>
              <w:rPr>
                <w:sz w:val="16"/>
                <w:szCs w:val="16"/>
                <w:lang w:eastAsia="ko-KR"/>
              </w:rPr>
            </w:pPr>
            <w:r>
              <w:rPr>
                <w:rFonts w:hint="eastAsia"/>
                <w:sz w:val="16"/>
                <w:szCs w:val="16"/>
                <w:lang w:eastAsia="ko-KR"/>
              </w:rPr>
              <w:t>15</w:t>
            </w:r>
          </w:p>
        </w:tc>
      </w:tr>
      <w:tr w:rsidR="00947A3B" w:rsidRPr="0003526D" w:rsidTr="00444E56">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947A3B" w:rsidRPr="00E5654F" w:rsidRDefault="00947A3B" w:rsidP="00444E56">
            <w:pPr>
              <w:pStyle w:val="TAN"/>
              <w:rPr>
                <w:rFonts w:eastAsia="SimSun"/>
                <w:szCs w:val="22"/>
              </w:rPr>
            </w:pPr>
            <w:r w:rsidRPr="00E5654F">
              <w:rPr>
                <w:rFonts w:eastAsia="SimSun"/>
                <w:szCs w:val="22"/>
              </w:rPr>
              <w:t>NOTE 1:</w:t>
            </w:r>
            <w:r w:rsidRPr="00E5654F">
              <w:rPr>
                <w:rFonts w:eastAsia="SimSun"/>
                <w:szCs w:val="22"/>
              </w:rPr>
              <w:tab/>
            </w:r>
            <w:proofErr w:type="spellStart"/>
            <w:r w:rsidRPr="00E5654F">
              <w:rPr>
                <w:rFonts w:eastAsia="SimSun"/>
                <w:szCs w:val="22"/>
              </w:rPr>
              <w:t>F</w:t>
            </w:r>
            <w:r w:rsidRPr="00E5654F">
              <w:rPr>
                <w:rFonts w:eastAsia="SimSun"/>
                <w:szCs w:val="22"/>
                <w:vertAlign w:val="subscript"/>
              </w:rPr>
              <w:t>DL_low</w:t>
            </w:r>
            <w:proofErr w:type="spellEnd"/>
            <w:r w:rsidRPr="00E5654F">
              <w:rPr>
                <w:rFonts w:eastAsia="SimSun"/>
                <w:szCs w:val="22"/>
              </w:rPr>
              <w:t xml:space="preserve"> and </w:t>
            </w:r>
            <w:proofErr w:type="spellStart"/>
            <w:r w:rsidRPr="00E5654F">
              <w:rPr>
                <w:rFonts w:eastAsia="SimSun"/>
                <w:szCs w:val="22"/>
              </w:rPr>
              <w:t>F</w:t>
            </w:r>
            <w:r w:rsidRPr="00E5654F">
              <w:rPr>
                <w:rFonts w:eastAsia="SimSun"/>
                <w:szCs w:val="22"/>
                <w:vertAlign w:val="subscript"/>
              </w:rPr>
              <w:t>DL_high</w:t>
            </w:r>
            <w:proofErr w:type="spellEnd"/>
            <w:r w:rsidRPr="00E5654F">
              <w:rPr>
                <w:rFonts w:eastAsia="SimSun"/>
                <w:szCs w:val="22"/>
              </w:rPr>
              <w:t xml:space="preserve"> refer to each E-UTRA frequency band specified in Table 5.5-1</w:t>
            </w:r>
          </w:p>
          <w:p w:rsidR="00947A3B" w:rsidRPr="00E5654F" w:rsidRDefault="00947A3B" w:rsidP="00444E56">
            <w:pPr>
              <w:pStyle w:val="TAN"/>
              <w:rPr>
                <w:szCs w:val="22"/>
                <w:lang w:eastAsia="ko-KR"/>
              </w:rPr>
            </w:pPr>
            <w:r w:rsidRPr="00E5654F">
              <w:rPr>
                <w:rFonts w:eastAsia="SimSun"/>
                <w:szCs w:val="22"/>
              </w:rPr>
              <w:t>NOTE 2:</w:t>
            </w:r>
            <w:r w:rsidRPr="00E5654F">
              <w:rPr>
                <w:rFonts w:eastAsia="SimSun"/>
                <w:szCs w:val="22"/>
              </w:rPr>
              <w:tab/>
              <w:t>As exceptions, measurements with a level up to the applicable requirements defined in Table 6.6.3.1-2 are permitted for each assigned E-UTRA carrier used in the measurement due to 2</w:t>
            </w:r>
            <w:r w:rsidRPr="00E5654F">
              <w:rPr>
                <w:rFonts w:eastAsia="SimSun"/>
                <w:szCs w:val="22"/>
                <w:vertAlign w:val="superscript"/>
              </w:rPr>
              <w:t>nd</w:t>
            </w:r>
            <w:r w:rsidRPr="00E5654F">
              <w:rPr>
                <w:rFonts w:eastAsia="SimSun"/>
                <w:szCs w:val="22"/>
              </w:rPr>
              <w:t>, 3</w:t>
            </w:r>
            <w:r w:rsidRPr="00E5654F">
              <w:rPr>
                <w:rFonts w:eastAsia="SimSun"/>
                <w:szCs w:val="22"/>
                <w:vertAlign w:val="superscript"/>
              </w:rPr>
              <w:t>rd</w:t>
            </w:r>
            <w:r w:rsidRPr="00E5654F">
              <w:rPr>
                <w:rFonts w:eastAsia="SimSun"/>
                <w:szCs w:val="22"/>
              </w:rPr>
              <w:t>, 4</w:t>
            </w:r>
            <w:r w:rsidRPr="00E5654F">
              <w:rPr>
                <w:rFonts w:eastAsia="SimSun"/>
                <w:szCs w:val="22"/>
                <w:vertAlign w:val="superscript"/>
              </w:rPr>
              <w:t>th</w:t>
            </w:r>
            <w:r w:rsidRPr="00E5654F">
              <w:rPr>
                <w:rFonts w:eastAsia="SimSun"/>
                <w:szCs w:val="22"/>
              </w:rPr>
              <w:t xml:space="preserve"> [or 5</w:t>
            </w:r>
            <w:r w:rsidRPr="00E5654F">
              <w:rPr>
                <w:rFonts w:eastAsia="SimSun"/>
                <w:szCs w:val="22"/>
                <w:vertAlign w:val="superscript"/>
              </w:rPr>
              <w:t>th</w:t>
            </w:r>
            <w:r w:rsidRPr="00E5654F">
              <w:rPr>
                <w:rFonts w:eastAsia="SimSun"/>
                <w:szCs w:val="22"/>
              </w:rPr>
              <w:t xml:space="preserve">] harmonic spurious emissions. An exception is allowed if there is at least one individual </w:t>
            </w:r>
            <w:r w:rsidRPr="00E5654F">
              <w:rPr>
                <w:rFonts w:eastAsia="SimSun"/>
                <w:szCs w:val="18"/>
              </w:rPr>
              <w:t>RB</w:t>
            </w:r>
            <w:r w:rsidRPr="00E5654F">
              <w:rPr>
                <w:rFonts w:eastAsia="SimSun"/>
                <w:szCs w:val="22"/>
              </w:rPr>
              <w:t xml:space="preserve"> within the transmission bandwidth (see Figure 5.6-1) for which the 2</w:t>
            </w:r>
            <w:r w:rsidRPr="00E5654F">
              <w:rPr>
                <w:rFonts w:eastAsia="SimSun"/>
                <w:szCs w:val="22"/>
                <w:vertAlign w:val="superscript"/>
              </w:rPr>
              <w:t>nd</w:t>
            </w:r>
            <w:r w:rsidRPr="00E5654F">
              <w:rPr>
                <w:rFonts w:eastAsia="SimSun"/>
                <w:szCs w:val="22"/>
              </w:rPr>
              <w:t>, 3</w:t>
            </w:r>
            <w:r w:rsidRPr="00E5654F">
              <w:rPr>
                <w:rFonts w:eastAsia="SimSun"/>
                <w:szCs w:val="22"/>
                <w:vertAlign w:val="superscript"/>
              </w:rPr>
              <w:t>rd</w:t>
            </w:r>
            <w:r w:rsidRPr="00E5654F">
              <w:rPr>
                <w:rFonts w:eastAsia="SimSun"/>
                <w:szCs w:val="22"/>
              </w:rPr>
              <w:t xml:space="preserve"> or 4</w:t>
            </w:r>
            <w:r w:rsidRPr="00E5654F">
              <w:rPr>
                <w:rFonts w:eastAsia="SimSun"/>
                <w:szCs w:val="22"/>
                <w:vertAlign w:val="superscript"/>
              </w:rPr>
              <w:t>th</w:t>
            </w:r>
            <w:r w:rsidRPr="00E5654F">
              <w:rPr>
                <w:rFonts w:eastAsia="SimSun"/>
                <w:szCs w:val="22"/>
              </w:rPr>
              <w:t xml:space="preserve"> harmonic</w:t>
            </w:r>
            <w:r w:rsidRPr="00E5654F">
              <w:rPr>
                <w:rFonts w:eastAsia="SimSun"/>
                <w:szCs w:val="18"/>
              </w:rPr>
              <w:t xml:space="preserve"> </w:t>
            </w:r>
            <w:r w:rsidRPr="00E5654F">
              <w:rPr>
                <w:rFonts w:eastAsia="SimSun"/>
                <w:szCs w:val="22"/>
              </w:rPr>
              <w:t>totally or partially overlaps the measurement bandwidth (MBW).</w:t>
            </w:r>
          </w:p>
          <w:p w:rsidR="00947A3B" w:rsidRPr="00E5654F" w:rsidRDefault="00947A3B" w:rsidP="00444E56">
            <w:pPr>
              <w:pStyle w:val="TAN"/>
              <w:rPr>
                <w:szCs w:val="22"/>
                <w:lang w:eastAsia="ko-KR"/>
              </w:rPr>
            </w:pPr>
            <w:r w:rsidRPr="00E5654F">
              <w:rPr>
                <w:rFonts w:eastAsia="SimSun"/>
                <w:szCs w:val="22"/>
              </w:rPr>
              <w:t>NOTE 6:</w:t>
            </w:r>
            <w:r w:rsidRPr="00E5654F">
              <w:rPr>
                <w:rFonts w:eastAsia="SimSun"/>
                <w:szCs w:val="22"/>
              </w:rPr>
              <w:tab/>
              <w:t>Applicable when NS_05 in section 6.6.3.3.1 is signalled by the network.</w:t>
            </w:r>
          </w:p>
          <w:p w:rsidR="00947A3B" w:rsidRPr="00E5654F" w:rsidRDefault="00947A3B" w:rsidP="00444E56">
            <w:pPr>
              <w:pStyle w:val="TAN"/>
              <w:rPr>
                <w:szCs w:val="22"/>
                <w:lang w:eastAsia="ko-KR"/>
              </w:rPr>
            </w:pPr>
            <w:r w:rsidRPr="00E5654F">
              <w:rPr>
                <w:rFonts w:eastAsia="SimSun"/>
                <w:szCs w:val="22"/>
              </w:rPr>
              <w:t>NOTE 8:</w:t>
            </w:r>
            <w:r w:rsidRPr="00E5654F">
              <w:rPr>
                <w:rFonts w:eastAsia="SimSun" w:cs="Arial"/>
                <w:szCs w:val="22"/>
                <w:vertAlign w:val="superscript"/>
              </w:rPr>
              <w:tab/>
            </w:r>
            <w:r w:rsidRPr="00E5654F">
              <w:rPr>
                <w:rFonts w:eastAsia="SimSun" w:cs="Arial"/>
                <w:szCs w:val="22"/>
              </w:rPr>
              <w:t>Applicable when co-existence with PHS system operating in 1884.5 -1915.7MHz.</w:t>
            </w:r>
          </w:p>
          <w:p w:rsidR="00947A3B" w:rsidRPr="00E5654F" w:rsidRDefault="00947A3B" w:rsidP="00444E56">
            <w:pPr>
              <w:pStyle w:val="TAN"/>
              <w:rPr>
                <w:szCs w:val="22"/>
                <w:lang w:eastAsia="ko-KR"/>
              </w:rPr>
            </w:pPr>
            <w:r w:rsidRPr="00E5654F">
              <w:rPr>
                <w:rFonts w:eastAsia="SimSun"/>
                <w:szCs w:val="22"/>
              </w:rPr>
              <w:t>NOTE 15:</w:t>
            </w:r>
            <w:r w:rsidRPr="00E5654F">
              <w:rPr>
                <w:rFonts w:eastAsia="SimSun"/>
                <w:szCs w:val="22"/>
              </w:rPr>
              <w:tab/>
              <w:t>These requirements also apply for the frequency ranges that are less than FOOB (MHz) in Table 6.6.3.1-1 and Table 6.6.3.1A-1 from the edge of the channel bandwidth.</w:t>
            </w:r>
          </w:p>
          <w:p w:rsidR="00947A3B" w:rsidRPr="00E5654F" w:rsidRDefault="00947A3B" w:rsidP="00444E56">
            <w:pPr>
              <w:pStyle w:val="TAN"/>
              <w:rPr>
                <w:rFonts w:eastAsia="SimSun"/>
                <w:szCs w:val="22"/>
              </w:rPr>
            </w:pPr>
            <w:r w:rsidRPr="00E5654F">
              <w:rPr>
                <w:rFonts w:eastAsia="SimSun"/>
                <w:szCs w:val="22"/>
              </w:rPr>
              <w:t>NOTE 26: For these adjacent bands, the emission limit could imply risk of harmful interference to UE(s) operating in the protected operating band.</w:t>
            </w:r>
          </w:p>
          <w:p w:rsidR="00947A3B" w:rsidRPr="00573852" w:rsidRDefault="00947A3B" w:rsidP="00444E56">
            <w:pPr>
              <w:pStyle w:val="TAN"/>
              <w:rPr>
                <w:rFonts w:eastAsia="SimSun"/>
                <w:szCs w:val="22"/>
              </w:rPr>
            </w:pPr>
            <w:r w:rsidRPr="00E5654F">
              <w:rPr>
                <w:rFonts w:eastAsia="SimSun"/>
                <w:szCs w:val="22"/>
              </w:rPr>
              <w:t>NOTE 27:</w:t>
            </w:r>
            <w:r w:rsidRPr="00E5654F">
              <w:rPr>
                <w:rFonts w:eastAsia="SimSun"/>
                <w:szCs w:val="22"/>
              </w:rPr>
              <w:tab/>
              <w:t xml:space="preserve">This requirement is applicable for an uplink transmission bandwidth less than or equal to 54 RB for carriers of 15 MHz bandwidth when carrier </w:t>
            </w:r>
            <w:proofErr w:type="spellStart"/>
            <w:r w:rsidRPr="00E5654F">
              <w:rPr>
                <w:rFonts w:eastAsia="SimSun"/>
                <w:szCs w:val="22"/>
              </w:rPr>
              <w:t>center</w:t>
            </w:r>
            <w:proofErr w:type="spellEnd"/>
            <w:r w:rsidRPr="00E5654F">
              <w:rPr>
                <w:rFonts w:eastAsia="SimSun"/>
                <w:szCs w:val="22"/>
              </w:rPr>
              <w:t xml:space="preserve"> frequency is within the range 1927.5 - 1929.5 MHz and for carriers of 20 MHz bandwidth when carrier </w:t>
            </w:r>
            <w:proofErr w:type="spellStart"/>
            <w:r w:rsidRPr="00E5654F">
              <w:rPr>
                <w:rFonts w:eastAsia="SimSun"/>
                <w:szCs w:val="22"/>
              </w:rPr>
              <w:t>center</w:t>
            </w:r>
            <w:proofErr w:type="spellEnd"/>
            <w:r w:rsidRPr="00E5654F">
              <w:rPr>
                <w:rFonts w:eastAsia="SimSun"/>
                <w:szCs w:val="22"/>
              </w:rPr>
              <w:t xml:space="preserve"> frequency is within the range 1930 - 1938 MHz. This requirement is applicable without any other uplink transmission bandwidth restriction for channel bandwidths within the range 1920 - 1980 MHz.</w:t>
            </w:r>
          </w:p>
          <w:p w:rsidR="00947A3B" w:rsidRPr="00ED3CA3" w:rsidRDefault="00947A3B" w:rsidP="00444E56">
            <w:pPr>
              <w:pStyle w:val="TAC"/>
              <w:jc w:val="left"/>
              <w:rPr>
                <w:sz w:val="17"/>
                <w:szCs w:val="17"/>
                <w:lang w:eastAsia="ko-KR"/>
              </w:rPr>
            </w:pPr>
            <w:r w:rsidRPr="00ED3CA3">
              <w:rPr>
                <w:rFonts w:cs="Arial"/>
                <w:sz w:val="16"/>
                <w:szCs w:val="16"/>
                <w:lang w:eastAsia="ko-KR"/>
              </w:rPr>
              <w:t>N</w:t>
            </w:r>
            <w:r w:rsidRPr="00ED3CA3">
              <w:rPr>
                <w:rFonts w:eastAsia="바탕" w:cs="Arial"/>
                <w:sz w:val="16"/>
                <w:szCs w:val="16"/>
                <w:lang w:eastAsia="ko-KR"/>
              </w:rPr>
              <w:t>OTE</w:t>
            </w:r>
            <w:r>
              <w:rPr>
                <w:rFonts w:cs="Arial"/>
                <w:sz w:val="16"/>
                <w:szCs w:val="16"/>
                <w:lang w:eastAsia="ko-KR"/>
              </w:rPr>
              <w:t xml:space="preserve"> XX</w:t>
            </w:r>
            <w:r w:rsidRPr="00F22D68">
              <w:rPr>
                <w:rFonts w:hint="eastAsia"/>
                <w:sz w:val="16"/>
                <w:szCs w:val="16"/>
                <w:lang w:eastAsia="ko-KR"/>
              </w:rPr>
              <w:t xml:space="preserve">: </w:t>
            </w:r>
            <w:r>
              <w:rPr>
                <w:rFonts w:hint="eastAsia"/>
                <w:sz w:val="16"/>
                <w:szCs w:val="16"/>
                <w:lang w:eastAsia="ko-KR"/>
              </w:rPr>
              <w:t xml:space="preserve">  </w:t>
            </w:r>
            <w:r w:rsidRPr="00F22D68">
              <w:rPr>
                <w:rFonts w:hint="eastAsia"/>
                <w:sz w:val="17"/>
                <w:szCs w:val="17"/>
              </w:rPr>
              <w:t>CA 1A-5A UE does not need to provide protection for Band 20 and 27 beyond the SEM limits</w:t>
            </w:r>
            <w:r w:rsidRPr="00F22D68">
              <w:rPr>
                <w:rFonts w:hint="eastAsia"/>
                <w:sz w:val="17"/>
                <w:szCs w:val="17"/>
                <w:lang w:eastAsia="ko-KR"/>
              </w:rPr>
              <w:t>.</w:t>
            </w:r>
          </w:p>
        </w:tc>
      </w:tr>
    </w:tbl>
    <w:p w:rsidR="00600F00" w:rsidRDefault="00600F00" w:rsidP="00600F00">
      <w:pPr>
        <w:rPr>
          <w:ins w:id="335" w:author="suhwan" w:date="2014-01-07T14:23:00Z"/>
          <w:rFonts w:eastAsiaTheme="minorEastAsia"/>
          <w:lang w:eastAsia="ko-KR"/>
        </w:rPr>
      </w:pPr>
    </w:p>
    <w:p w:rsidR="00947A3B" w:rsidRPr="00A539B3" w:rsidRDefault="00947A3B" w:rsidP="00947A3B">
      <w:pPr>
        <w:rPr>
          <w:ins w:id="336" w:author="suhwan" w:date="2014-01-07T14:23:00Z"/>
          <w:color w:val="FF0000"/>
          <w:sz w:val="21"/>
          <w:lang w:eastAsia="zh-CN"/>
        </w:rPr>
      </w:pPr>
      <w:ins w:id="337" w:author="suhwan" w:date="2014-01-07T14:23:00Z">
        <w:r w:rsidRPr="003C64F4">
          <w:rPr>
            <w:rFonts w:hint="eastAsia"/>
            <w:color w:val="FF0000"/>
            <w:sz w:val="21"/>
            <w:lang w:eastAsia="zh-CN"/>
          </w:rPr>
          <w:t>&lt;</w:t>
        </w:r>
        <w:r>
          <w:rPr>
            <w:rFonts w:hint="eastAsia"/>
            <w:color w:val="FF0000"/>
            <w:sz w:val="21"/>
            <w:lang w:eastAsia="zh-CN"/>
          </w:rPr>
          <w:t>End</w:t>
        </w:r>
        <w:r w:rsidRPr="003C64F4">
          <w:rPr>
            <w:rFonts w:hint="eastAsia"/>
            <w:color w:val="FF0000"/>
            <w:sz w:val="21"/>
            <w:lang w:eastAsia="zh-CN"/>
          </w:rPr>
          <w:t xml:space="preserve"> of TP&gt;</w:t>
        </w:r>
      </w:ins>
    </w:p>
    <w:p w:rsidR="00947A3B" w:rsidRPr="00947A3B" w:rsidRDefault="00947A3B" w:rsidP="00600F00">
      <w:pPr>
        <w:rPr>
          <w:rFonts w:eastAsiaTheme="minorEastAsia"/>
          <w:lang w:eastAsia="ko-KR"/>
        </w:rPr>
      </w:pPr>
    </w:p>
    <w:sectPr w:rsidR="00947A3B" w:rsidRPr="00947A3B"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729D" w:rsidRDefault="00FD729D">
      <w:r>
        <w:separator/>
      </w:r>
    </w:p>
  </w:endnote>
  <w:endnote w:type="continuationSeparator" w:id="0">
    <w:p w:rsidR="00FD729D" w:rsidRDefault="00FD72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729D" w:rsidRDefault="00FD729D">
      <w:r>
        <w:separator/>
      </w:r>
    </w:p>
  </w:footnote>
  <w:footnote w:type="continuationSeparator" w:id="0">
    <w:p w:rsidR="00FD729D" w:rsidRDefault="00FD72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E26E8E"/>
    <w:multiLevelType w:val="hybridMultilevel"/>
    <w:tmpl w:val="F828B65E"/>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6">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8">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1">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4DB7B26"/>
    <w:multiLevelType w:val="hybridMultilevel"/>
    <w:tmpl w:val="6DA0F8E2"/>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8">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9">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0">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7621B2A"/>
    <w:multiLevelType w:val="hybridMultilevel"/>
    <w:tmpl w:val="A03EE9E4"/>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26">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D31B1F"/>
    <w:multiLevelType w:val="hybridMultilevel"/>
    <w:tmpl w:val="341C8C38"/>
    <w:lvl w:ilvl="0" w:tplc="FFFFFFFF">
      <w:start w:val="1"/>
      <w:numFmt w:val="bullet"/>
      <w:lvlText w:val=""/>
      <w:lvlJc w:val="left"/>
      <w:pPr>
        <w:ind w:left="1250" w:hanging="400"/>
      </w:pPr>
      <w:rPr>
        <w:rFonts w:ascii="Symbol" w:hAnsi="Symbol"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28">
    <w:nsid w:val="7D6142FC"/>
    <w:multiLevelType w:val="hybridMultilevel"/>
    <w:tmpl w:val="E1F29F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4"/>
  </w:num>
  <w:num w:numId="2">
    <w:abstractNumId w:val="11"/>
  </w:num>
  <w:num w:numId="3">
    <w:abstractNumId w:val="26"/>
  </w:num>
  <w:num w:numId="4">
    <w:abstractNumId w:val="9"/>
  </w:num>
  <w:num w:numId="5">
    <w:abstractNumId w:val="18"/>
  </w:num>
  <w:num w:numId="6">
    <w:abstractNumId w:val="8"/>
  </w:num>
  <w:num w:numId="7">
    <w:abstractNumId w:val="25"/>
  </w:num>
  <w:num w:numId="8">
    <w:abstractNumId w:val="23"/>
  </w:num>
  <w:num w:numId="9">
    <w:abstractNumId w:val="20"/>
  </w:num>
  <w:num w:numId="10">
    <w:abstractNumId w:val="16"/>
  </w:num>
  <w:num w:numId="11">
    <w:abstractNumId w:val="15"/>
  </w:num>
  <w:num w:numId="12">
    <w:abstractNumId w:val="7"/>
  </w:num>
  <w:num w:numId="13">
    <w:abstractNumId w:val="1"/>
  </w:num>
  <w:num w:numId="14">
    <w:abstractNumId w:val="24"/>
  </w:num>
  <w:num w:numId="15">
    <w:abstractNumId w:val="22"/>
  </w:num>
  <w:num w:numId="16">
    <w:abstractNumId w:val="19"/>
  </w:num>
  <w:num w:numId="17">
    <w:abstractNumId w:val="6"/>
  </w:num>
  <w:num w:numId="18">
    <w:abstractNumId w:val="5"/>
  </w:num>
  <w:num w:numId="19">
    <w:abstractNumId w:val="0"/>
  </w:num>
  <w:num w:numId="20">
    <w:abstractNumId w:val="13"/>
  </w:num>
  <w:num w:numId="21">
    <w:abstractNumId w:val="17"/>
  </w:num>
  <w:num w:numId="22">
    <w:abstractNumId w:val="10"/>
  </w:num>
  <w:num w:numId="23">
    <w:abstractNumId w:val="2"/>
  </w:num>
  <w:num w:numId="24">
    <w:abstractNumId w:val="4"/>
  </w:num>
  <w:num w:numId="25">
    <w:abstractNumId w:val="11"/>
  </w:num>
  <w:num w:numId="26">
    <w:abstractNumId w:val="21"/>
  </w:num>
  <w:num w:numId="27">
    <w:abstractNumId w:val="27"/>
  </w:num>
  <w:num w:numId="28">
    <w:abstractNumId w:val="3"/>
  </w:num>
  <w:num w:numId="29">
    <w:abstractNumId w:val="12"/>
  </w:num>
  <w:num w:numId="30">
    <w:abstractNumId w:val="2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2946">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1CC"/>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BE"/>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77E30"/>
    <w:rsid w:val="00081971"/>
    <w:rsid w:val="000829CC"/>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8C0"/>
    <w:rsid w:val="00097C99"/>
    <w:rsid w:val="000A0EBC"/>
    <w:rsid w:val="000A0F14"/>
    <w:rsid w:val="000A2673"/>
    <w:rsid w:val="000A2956"/>
    <w:rsid w:val="000A2CC7"/>
    <w:rsid w:val="000A2DD3"/>
    <w:rsid w:val="000A2F22"/>
    <w:rsid w:val="000A2F27"/>
    <w:rsid w:val="000A2FE9"/>
    <w:rsid w:val="000A4205"/>
    <w:rsid w:val="000A422C"/>
    <w:rsid w:val="000A4330"/>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596"/>
    <w:rsid w:val="000E42E8"/>
    <w:rsid w:val="000E4C35"/>
    <w:rsid w:val="000E4D85"/>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643"/>
    <w:rsid w:val="00111723"/>
    <w:rsid w:val="00111FAF"/>
    <w:rsid w:val="00113347"/>
    <w:rsid w:val="00113C64"/>
    <w:rsid w:val="00113E1A"/>
    <w:rsid w:val="001141E3"/>
    <w:rsid w:val="001144DF"/>
    <w:rsid w:val="00114A24"/>
    <w:rsid w:val="00114E38"/>
    <w:rsid w:val="0011507C"/>
    <w:rsid w:val="001165D6"/>
    <w:rsid w:val="00117C85"/>
    <w:rsid w:val="00123A4B"/>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1619"/>
    <w:rsid w:val="001517C1"/>
    <w:rsid w:val="00151D77"/>
    <w:rsid w:val="00152299"/>
    <w:rsid w:val="001524CF"/>
    <w:rsid w:val="00152688"/>
    <w:rsid w:val="00153607"/>
    <w:rsid w:val="001550E6"/>
    <w:rsid w:val="001559FA"/>
    <w:rsid w:val="00156374"/>
    <w:rsid w:val="00157F5B"/>
    <w:rsid w:val="001604BE"/>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9E8"/>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700"/>
    <w:rsid w:val="001A2C89"/>
    <w:rsid w:val="001A38B6"/>
    <w:rsid w:val="001A3BEE"/>
    <w:rsid w:val="001A4783"/>
    <w:rsid w:val="001A48F5"/>
    <w:rsid w:val="001A4B28"/>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3A5"/>
    <w:rsid w:val="00204B5E"/>
    <w:rsid w:val="00204BAD"/>
    <w:rsid w:val="00204D60"/>
    <w:rsid w:val="00205627"/>
    <w:rsid w:val="00205CBD"/>
    <w:rsid w:val="002060BC"/>
    <w:rsid w:val="00206985"/>
    <w:rsid w:val="00207D16"/>
    <w:rsid w:val="002120A9"/>
    <w:rsid w:val="00213F9E"/>
    <w:rsid w:val="0021492F"/>
    <w:rsid w:val="00214D62"/>
    <w:rsid w:val="00216184"/>
    <w:rsid w:val="0021693D"/>
    <w:rsid w:val="0021747F"/>
    <w:rsid w:val="00217740"/>
    <w:rsid w:val="00220894"/>
    <w:rsid w:val="00220BDB"/>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5D71"/>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3905"/>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52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6C83"/>
    <w:rsid w:val="00337798"/>
    <w:rsid w:val="00337DD1"/>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217"/>
    <w:rsid w:val="00365411"/>
    <w:rsid w:val="00365618"/>
    <w:rsid w:val="003663D9"/>
    <w:rsid w:val="0036680C"/>
    <w:rsid w:val="00366C69"/>
    <w:rsid w:val="00367719"/>
    <w:rsid w:val="00370711"/>
    <w:rsid w:val="00371035"/>
    <w:rsid w:val="00371B4E"/>
    <w:rsid w:val="00371B91"/>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1883"/>
    <w:rsid w:val="003A20C8"/>
    <w:rsid w:val="003A2178"/>
    <w:rsid w:val="003A26A3"/>
    <w:rsid w:val="003A2A52"/>
    <w:rsid w:val="003A2C29"/>
    <w:rsid w:val="003A2EC3"/>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6D6"/>
    <w:rsid w:val="003D19A3"/>
    <w:rsid w:val="003D28C9"/>
    <w:rsid w:val="003D33E3"/>
    <w:rsid w:val="003D3D8D"/>
    <w:rsid w:val="003D4108"/>
    <w:rsid w:val="003D412E"/>
    <w:rsid w:val="003D4CF3"/>
    <w:rsid w:val="003D4F7A"/>
    <w:rsid w:val="003D5CBF"/>
    <w:rsid w:val="003D5EFE"/>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55B5"/>
    <w:rsid w:val="003F6418"/>
    <w:rsid w:val="003F6CD2"/>
    <w:rsid w:val="003F7727"/>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6A9"/>
    <w:rsid w:val="00466AB6"/>
    <w:rsid w:val="00467493"/>
    <w:rsid w:val="0046772B"/>
    <w:rsid w:val="00467E41"/>
    <w:rsid w:val="00467ED2"/>
    <w:rsid w:val="004702F6"/>
    <w:rsid w:val="0047083E"/>
    <w:rsid w:val="00471265"/>
    <w:rsid w:val="00471FAF"/>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5EB"/>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66C0"/>
    <w:rsid w:val="004D72FE"/>
    <w:rsid w:val="004D7859"/>
    <w:rsid w:val="004D7E91"/>
    <w:rsid w:val="004E0768"/>
    <w:rsid w:val="004E0975"/>
    <w:rsid w:val="004E1A31"/>
    <w:rsid w:val="004E2146"/>
    <w:rsid w:val="004E22F5"/>
    <w:rsid w:val="004E29CA"/>
    <w:rsid w:val="004E2EB9"/>
    <w:rsid w:val="004E308D"/>
    <w:rsid w:val="004E3414"/>
    <w:rsid w:val="004E3BA3"/>
    <w:rsid w:val="004E4060"/>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7E2"/>
    <w:rsid w:val="00502B72"/>
    <w:rsid w:val="00503262"/>
    <w:rsid w:val="00503DCC"/>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96"/>
    <w:rsid w:val="00516929"/>
    <w:rsid w:val="00516E74"/>
    <w:rsid w:val="005173A7"/>
    <w:rsid w:val="005177E1"/>
    <w:rsid w:val="0051792C"/>
    <w:rsid w:val="00517EF7"/>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FFB"/>
    <w:rsid w:val="005403E0"/>
    <w:rsid w:val="00540CBC"/>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0F00"/>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199"/>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4BC"/>
    <w:rsid w:val="00630DCE"/>
    <w:rsid w:val="0063120A"/>
    <w:rsid w:val="00631585"/>
    <w:rsid w:val="00632E7F"/>
    <w:rsid w:val="006349D5"/>
    <w:rsid w:val="006363B1"/>
    <w:rsid w:val="0063644D"/>
    <w:rsid w:val="00636DCE"/>
    <w:rsid w:val="00637F7A"/>
    <w:rsid w:val="006416A7"/>
    <w:rsid w:val="00641D76"/>
    <w:rsid w:val="00643628"/>
    <w:rsid w:val="00646834"/>
    <w:rsid w:val="00647252"/>
    <w:rsid w:val="00647C33"/>
    <w:rsid w:val="006517D3"/>
    <w:rsid w:val="00652756"/>
    <w:rsid w:val="006527D1"/>
    <w:rsid w:val="00652F12"/>
    <w:rsid w:val="0065380C"/>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5BA"/>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4117"/>
    <w:rsid w:val="006C5958"/>
    <w:rsid w:val="006C5BA0"/>
    <w:rsid w:val="006C60D8"/>
    <w:rsid w:val="006C6E3A"/>
    <w:rsid w:val="006C6FD7"/>
    <w:rsid w:val="006D018B"/>
    <w:rsid w:val="006D0361"/>
    <w:rsid w:val="006D03A3"/>
    <w:rsid w:val="006D08DD"/>
    <w:rsid w:val="006D0F02"/>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442"/>
    <w:rsid w:val="00745739"/>
    <w:rsid w:val="0074741D"/>
    <w:rsid w:val="00750CAB"/>
    <w:rsid w:val="00751CE5"/>
    <w:rsid w:val="00752B89"/>
    <w:rsid w:val="0075361F"/>
    <w:rsid w:val="00753771"/>
    <w:rsid w:val="007538CF"/>
    <w:rsid w:val="00753C65"/>
    <w:rsid w:val="00753D15"/>
    <w:rsid w:val="007541CA"/>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75A"/>
    <w:rsid w:val="00766A65"/>
    <w:rsid w:val="00770302"/>
    <w:rsid w:val="00771870"/>
    <w:rsid w:val="00771BF9"/>
    <w:rsid w:val="00771D77"/>
    <w:rsid w:val="007722C5"/>
    <w:rsid w:val="00772F8A"/>
    <w:rsid w:val="007743E9"/>
    <w:rsid w:val="00775695"/>
    <w:rsid w:val="00776290"/>
    <w:rsid w:val="007764BF"/>
    <w:rsid w:val="00776903"/>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35D"/>
    <w:rsid w:val="00791B94"/>
    <w:rsid w:val="0079247F"/>
    <w:rsid w:val="00792E58"/>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15"/>
    <w:rsid w:val="007B1EB9"/>
    <w:rsid w:val="007B2D3B"/>
    <w:rsid w:val="007B3374"/>
    <w:rsid w:val="007B4F2C"/>
    <w:rsid w:val="007B52CD"/>
    <w:rsid w:val="007B5F89"/>
    <w:rsid w:val="007B71C4"/>
    <w:rsid w:val="007B7DC1"/>
    <w:rsid w:val="007B7EDB"/>
    <w:rsid w:val="007C19AD"/>
    <w:rsid w:val="007C2FC3"/>
    <w:rsid w:val="007C3598"/>
    <w:rsid w:val="007C372B"/>
    <w:rsid w:val="007C3A8E"/>
    <w:rsid w:val="007C56C8"/>
    <w:rsid w:val="007C602C"/>
    <w:rsid w:val="007C6247"/>
    <w:rsid w:val="007C71A3"/>
    <w:rsid w:val="007C7A19"/>
    <w:rsid w:val="007C7D00"/>
    <w:rsid w:val="007D0075"/>
    <w:rsid w:val="007D13DE"/>
    <w:rsid w:val="007D24A2"/>
    <w:rsid w:val="007D2D1C"/>
    <w:rsid w:val="007D2F44"/>
    <w:rsid w:val="007D31D5"/>
    <w:rsid w:val="007D42AA"/>
    <w:rsid w:val="007D4D33"/>
    <w:rsid w:val="007D4EDE"/>
    <w:rsid w:val="007D53B5"/>
    <w:rsid w:val="007D5844"/>
    <w:rsid w:val="007D5A08"/>
    <w:rsid w:val="007D640A"/>
    <w:rsid w:val="007D7175"/>
    <w:rsid w:val="007E01D7"/>
    <w:rsid w:val="007E01FD"/>
    <w:rsid w:val="007E0415"/>
    <w:rsid w:val="007E0B54"/>
    <w:rsid w:val="007E1369"/>
    <w:rsid w:val="007E1A1B"/>
    <w:rsid w:val="007E1C9B"/>
    <w:rsid w:val="007E3CC6"/>
    <w:rsid w:val="007E48CE"/>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419A"/>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177"/>
    <w:rsid w:val="008733E4"/>
    <w:rsid w:val="00873F15"/>
    <w:rsid w:val="00874096"/>
    <w:rsid w:val="00874453"/>
    <w:rsid w:val="00874A82"/>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2B7"/>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5F4A"/>
    <w:rsid w:val="008B6343"/>
    <w:rsid w:val="008B718E"/>
    <w:rsid w:val="008B7B08"/>
    <w:rsid w:val="008C0431"/>
    <w:rsid w:val="008C050A"/>
    <w:rsid w:val="008C0988"/>
    <w:rsid w:val="008C0D94"/>
    <w:rsid w:val="008C13F0"/>
    <w:rsid w:val="008C1554"/>
    <w:rsid w:val="008C1F26"/>
    <w:rsid w:val="008C22AC"/>
    <w:rsid w:val="008C2EE2"/>
    <w:rsid w:val="008C3538"/>
    <w:rsid w:val="008C4C7E"/>
    <w:rsid w:val="008C55A7"/>
    <w:rsid w:val="008C5C46"/>
    <w:rsid w:val="008C6416"/>
    <w:rsid w:val="008D1511"/>
    <w:rsid w:val="008D2179"/>
    <w:rsid w:val="008D223A"/>
    <w:rsid w:val="008D287C"/>
    <w:rsid w:val="008D32DF"/>
    <w:rsid w:val="008D3468"/>
    <w:rsid w:val="008D3959"/>
    <w:rsid w:val="008D3A53"/>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0FF5"/>
    <w:rsid w:val="0093146C"/>
    <w:rsid w:val="00931BD0"/>
    <w:rsid w:val="00932534"/>
    <w:rsid w:val="0093287D"/>
    <w:rsid w:val="009328C7"/>
    <w:rsid w:val="009335E0"/>
    <w:rsid w:val="009336EC"/>
    <w:rsid w:val="009339BE"/>
    <w:rsid w:val="00933D15"/>
    <w:rsid w:val="00934128"/>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A3B"/>
    <w:rsid w:val="00947BE6"/>
    <w:rsid w:val="009502A2"/>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45A"/>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B2"/>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050"/>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4F89"/>
    <w:rsid w:val="00A1566A"/>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5BB6"/>
    <w:rsid w:val="00AA73E1"/>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B7F86"/>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5E20"/>
    <w:rsid w:val="00AD6468"/>
    <w:rsid w:val="00AD6D94"/>
    <w:rsid w:val="00AE098D"/>
    <w:rsid w:val="00AE149E"/>
    <w:rsid w:val="00AE1F74"/>
    <w:rsid w:val="00AE22F2"/>
    <w:rsid w:val="00AE2507"/>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333"/>
    <w:rsid w:val="00B04A50"/>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66D"/>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5B9F"/>
    <w:rsid w:val="00C05BEC"/>
    <w:rsid w:val="00C06E7D"/>
    <w:rsid w:val="00C107F9"/>
    <w:rsid w:val="00C10AD9"/>
    <w:rsid w:val="00C10B37"/>
    <w:rsid w:val="00C11102"/>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5EB8"/>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9DC"/>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4CA5"/>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64D"/>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5104"/>
    <w:rsid w:val="00D951FC"/>
    <w:rsid w:val="00D964DE"/>
    <w:rsid w:val="00D967D2"/>
    <w:rsid w:val="00D974E5"/>
    <w:rsid w:val="00D97884"/>
    <w:rsid w:val="00DA041B"/>
    <w:rsid w:val="00DA0BB0"/>
    <w:rsid w:val="00DA0D45"/>
    <w:rsid w:val="00DA17FB"/>
    <w:rsid w:val="00DA1A28"/>
    <w:rsid w:val="00DA1B81"/>
    <w:rsid w:val="00DA1D8F"/>
    <w:rsid w:val="00DA20BC"/>
    <w:rsid w:val="00DA37BD"/>
    <w:rsid w:val="00DA4ADE"/>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29C"/>
    <w:rsid w:val="00DF78FA"/>
    <w:rsid w:val="00E002F1"/>
    <w:rsid w:val="00E0082C"/>
    <w:rsid w:val="00E00905"/>
    <w:rsid w:val="00E00C12"/>
    <w:rsid w:val="00E00EC2"/>
    <w:rsid w:val="00E01623"/>
    <w:rsid w:val="00E016E6"/>
    <w:rsid w:val="00E01DAA"/>
    <w:rsid w:val="00E0255E"/>
    <w:rsid w:val="00E0292B"/>
    <w:rsid w:val="00E03A57"/>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2F6"/>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5A72"/>
    <w:rsid w:val="00E96A3A"/>
    <w:rsid w:val="00E970D2"/>
    <w:rsid w:val="00E97648"/>
    <w:rsid w:val="00E9789B"/>
    <w:rsid w:val="00E97970"/>
    <w:rsid w:val="00EA2044"/>
    <w:rsid w:val="00EA26FC"/>
    <w:rsid w:val="00EA3B5A"/>
    <w:rsid w:val="00EA410E"/>
    <w:rsid w:val="00EA4D97"/>
    <w:rsid w:val="00EA53C2"/>
    <w:rsid w:val="00EA5695"/>
    <w:rsid w:val="00EA6F9C"/>
    <w:rsid w:val="00EA7FCF"/>
    <w:rsid w:val="00EB03EB"/>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54"/>
    <w:rsid w:val="00EF3476"/>
    <w:rsid w:val="00EF354F"/>
    <w:rsid w:val="00EF35BF"/>
    <w:rsid w:val="00EF3EDE"/>
    <w:rsid w:val="00EF4077"/>
    <w:rsid w:val="00EF55A0"/>
    <w:rsid w:val="00EF583D"/>
    <w:rsid w:val="00EF5DA6"/>
    <w:rsid w:val="00EF63D1"/>
    <w:rsid w:val="00EF6683"/>
    <w:rsid w:val="00EF7002"/>
    <w:rsid w:val="00EF75CA"/>
    <w:rsid w:val="00EF7A73"/>
    <w:rsid w:val="00F003BE"/>
    <w:rsid w:val="00F00EDF"/>
    <w:rsid w:val="00F01293"/>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74F5"/>
    <w:rsid w:val="00F17EAE"/>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5346"/>
    <w:rsid w:val="00F463CB"/>
    <w:rsid w:val="00F46716"/>
    <w:rsid w:val="00F46E20"/>
    <w:rsid w:val="00F4778E"/>
    <w:rsid w:val="00F50495"/>
    <w:rsid w:val="00F50915"/>
    <w:rsid w:val="00F5127F"/>
    <w:rsid w:val="00F51D3E"/>
    <w:rsid w:val="00F529F6"/>
    <w:rsid w:val="00F52BC7"/>
    <w:rsid w:val="00F534CF"/>
    <w:rsid w:val="00F55043"/>
    <w:rsid w:val="00F57034"/>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6B1A"/>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1E7B"/>
    <w:rsid w:val="00FB23DC"/>
    <w:rsid w:val="00FB2537"/>
    <w:rsid w:val="00FB2568"/>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4589"/>
    <w:rsid w:val="00FD4D03"/>
    <w:rsid w:val="00FD54E7"/>
    <w:rsid w:val="00FD64D8"/>
    <w:rsid w:val="00FD6772"/>
    <w:rsid w:val="00FD6A33"/>
    <w:rsid w:val="00FD6DB5"/>
    <w:rsid w:val="00FD729D"/>
    <w:rsid w:val="00FD7C14"/>
    <w:rsid w:val="00FD7DC6"/>
    <w:rsid w:val="00FE0B78"/>
    <w:rsid w:val="00FE0ED4"/>
    <w:rsid w:val="00FE110C"/>
    <w:rsid w:val="00FE19B7"/>
    <w:rsid w:val="00FE2729"/>
    <w:rsid w:val="00FE3465"/>
    <w:rsid w:val="00FE3D79"/>
    <w:rsid w:val="00FE4086"/>
    <w:rsid w:val="00FE42E9"/>
    <w:rsid w:val="00FE4954"/>
    <w:rsid w:val="00FE67CF"/>
    <w:rsid w:val="00FE6CA5"/>
    <w:rsid w:val="00FE6D20"/>
    <w:rsid w:val="00FE6F43"/>
    <w:rsid w:val="00FE7908"/>
    <w:rsid w:val="00FF019F"/>
    <w:rsid w:val="00FF038F"/>
    <w:rsid w:val="00FF075A"/>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6">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Ca"/>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7</Pages>
  <Words>1551</Words>
  <Characters>8847</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10378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5</cp:revision>
  <cp:lastPrinted>2013-05-10T05:35:00Z</cp:lastPrinted>
  <dcterms:created xsi:type="dcterms:W3CDTF">2014-01-08T02:27:00Z</dcterms:created>
  <dcterms:modified xsi:type="dcterms:W3CDTF">2014-01-09T11:29:00Z</dcterms:modified>
</cp:coreProperties>
</file>